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9ED2A" w14:textId="52247C7D" w:rsidR="005A350C" w:rsidRPr="004136CB" w:rsidRDefault="005A350C" w:rsidP="00BD46EA">
      <w:pPr>
        <w:pStyle w:val="CRCoverPage"/>
        <w:tabs>
          <w:tab w:val="right" w:pos="9639"/>
        </w:tabs>
        <w:spacing w:after="0"/>
        <w:rPr>
          <w:rFonts w:eastAsia="SimSun"/>
          <w:b/>
          <w:noProof/>
          <w:sz w:val="24"/>
          <w:lang w:eastAsia="en-US"/>
        </w:rPr>
      </w:pPr>
      <w:bookmarkStart w:id="0" w:name="_Hlk513098861"/>
      <w:bookmarkStart w:id="1" w:name="_Toc510018434"/>
      <w:r w:rsidRPr="004136CB">
        <w:rPr>
          <w:rFonts w:eastAsia="SimSun"/>
          <w:b/>
          <w:noProof/>
          <w:sz w:val="24"/>
          <w:lang w:eastAsia="en-US"/>
        </w:rPr>
        <w:t>3GPP TSG-RAN WG2 Meeting #105</w:t>
      </w:r>
      <w:r w:rsidRPr="004136CB">
        <w:rPr>
          <w:rFonts w:eastAsia="SimSun"/>
          <w:b/>
          <w:noProof/>
          <w:sz w:val="24"/>
          <w:lang w:eastAsia="en-US"/>
        </w:rPr>
        <w:tab/>
      </w:r>
      <w:r w:rsidR="00436F78" w:rsidRPr="00436F78">
        <w:rPr>
          <w:rFonts w:eastAsia="SimSun"/>
          <w:b/>
          <w:noProof/>
          <w:sz w:val="28"/>
          <w:szCs w:val="28"/>
          <w:lang w:eastAsia="en-US"/>
        </w:rPr>
        <w:t>R2-1901322</w:t>
      </w:r>
    </w:p>
    <w:p w14:paraId="636C1FAD" w14:textId="77777777" w:rsidR="005A350C" w:rsidRPr="004136CB" w:rsidRDefault="005A350C" w:rsidP="005A350C">
      <w:pPr>
        <w:pStyle w:val="3GPPHeader"/>
        <w:rPr>
          <w:rFonts w:eastAsia="SimSun"/>
          <w:noProof/>
        </w:rPr>
      </w:pPr>
      <w:r w:rsidRPr="004136CB">
        <w:rPr>
          <w:rFonts w:eastAsia="SimSun"/>
          <w:noProof/>
        </w:rPr>
        <w:t>Athens, Greece, 25th February–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42E44521" w:rsidR="00152F54" w:rsidRDefault="00152F54" w:rsidP="00BA6FC9">
            <w:pPr>
              <w:pStyle w:val="CRCoverPage"/>
              <w:spacing w:after="0"/>
              <w:rPr>
                <w:b/>
                <w:noProof/>
                <w:sz w:val="28"/>
              </w:rPr>
            </w:pPr>
            <w:r>
              <w:rPr>
                <w:b/>
                <w:noProof/>
                <w:sz w:val="28"/>
              </w:rPr>
              <w:t>3</w:t>
            </w:r>
            <w:r w:rsidR="00777E2A">
              <w:rPr>
                <w:b/>
                <w:noProof/>
                <w:sz w:val="28"/>
              </w:rPr>
              <w:t>6</w:t>
            </w:r>
            <w:r>
              <w:rPr>
                <w:b/>
                <w:noProof/>
                <w:sz w:val="28"/>
              </w:rPr>
              <w:t>.331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44D19625" w:rsidR="00152F54" w:rsidRDefault="00BE5E03" w:rsidP="00BA6FC9">
            <w:pPr>
              <w:pStyle w:val="CRCoverPage"/>
              <w:spacing w:after="0"/>
              <w:rPr>
                <w:noProof/>
              </w:rPr>
            </w:pPr>
            <w:r>
              <w:rPr>
                <w:b/>
                <w:noProof/>
                <w:sz w:val="28"/>
              </w:rPr>
              <w:t>3894</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795B9225" w:rsidR="00152F54" w:rsidRDefault="00152F54" w:rsidP="00BA6FC9">
            <w:pPr>
              <w:pStyle w:val="CRCoverPage"/>
              <w:spacing w:after="0"/>
              <w:jc w:val="center"/>
              <w:rPr>
                <w:noProof/>
              </w:rPr>
            </w:pPr>
            <w:r>
              <w:rPr>
                <w:b/>
                <w:noProof/>
                <w:sz w:val="32"/>
              </w:rPr>
              <w:t>15.</w:t>
            </w:r>
            <w:r w:rsidR="00382F10">
              <w:rPr>
                <w:b/>
                <w:noProof/>
                <w:sz w:val="32"/>
              </w:rPr>
              <w:t>4</w:t>
            </w:r>
            <w:r>
              <w:rPr>
                <w:b/>
                <w:noProof/>
                <w:sz w:val="32"/>
              </w:rPr>
              <w:t>.0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30C3A14" w:rsidR="00152F54" w:rsidRDefault="00C0336D" w:rsidP="00BA6FC9">
            <w:pPr>
              <w:pStyle w:val="CRCoverPage"/>
              <w:spacing w:after="0"/>
              <w:ind w:left="100"/>
              <w:rPr>
                <w:noProof/>
              </w:rPr>
            </w:pPr>
            <w:r w:rsidRPr="009B5C01">
              <w:rPr>
                <w:noProof/>
              </w:rPr>
              <w:t>SCG failure handling in case of N</w:t>
            </w:r>
            <w:r>
              <w:rPr>
                <w:noProof/>
              </w:rPr>
              <w:t>E</w:t>
            </w:r>
            <w:r w:rsidRPr="009B5C01">
              <w:rPr>
                <w:noProof/>
              </w:rPr>
              <w:t>-DC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BA6FC9">
            <w:pPr>
              <w:pStyle w:val="CRCoverPage"/>
              <w:spacing w:after="0"/>
              <w:ind w:left="100"/>
              <w:rPr>
                <w:noProof/>
              </w:rPr>
            </w:pPr>
            <w:r>
              <w:rPr>
                <w:noProof/>
              </w:rPr>
              <w:t>Ericsson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4730A6A6" w:rsidR="00152F54" w:rsidRDefault="00382F10" w:rsidP="00BA6FC9">
            <w:pPr>
              <w:pStyle w:val="CRCoverPage"/>
              <w:spacing w:after="0"/>
              <w:ind w:left="100"/>
              <w:rPr>
                <w:noProof/>
              </w:rPr>
            </w:pPr>
            <w:r>
              <w:t>R2</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3A72AA9" w:rsidR="00152F54" w:rsidRDefault="00C0336D" w:rsidP="00BA6FC9">
            <w:pPr>
              <w:pStyle w:val="CRCoverPage"/>
              <w:spacing w:after="0"/>
              <w:ind w:left="100"/>
              <w:rPr>
                <w:noProof/>
              </w:rPr>
            </w:pPr>
            <w:r>
              <w:rPr>
                <w:noProof/>
              </w:rPr>
              <w:t>201</w:t>
            </w:r>
            <w:r w:rsidR="00CB75FA">
              <w:rPr>
                <w:noProof/>
              </w:rPr>
              <w:t>9</w:t>
            </w:r>
            <w:r w:rsidR="00152F54">
              <w:rPr>
                <w:noProof/>
              </w:rPr>
              <w:t>-</w:t>
            </w:r>
            <w:r w:rsidR="00CB75FA">
              <w:rPr>
                <w:noProof/>
              </w:rPr>
              <w:t>02</w:t>
            </w:r>
            <w:r w:rsidR="003070EA">
              <w:rPr>
                <w:noProof/>
              </w:rPr>
              <w:t>-</w:t>
            </w:r>
            <w:r w:rsidR="00CB75FA">
              <w:rPr>
                <w:noProof/>
              </w:rPr>
              <w:t>14</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65BDBEFD" w:rsidR="00152F54" w:rsidRDefault="00F40FB7"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334B7295" w:rsidR="00152F54" w:rsidRDefault="00C0336D" w:rsidP="00BA6FC9">
            <w:pPr>
              <w:pStyle w:val="CRCoverPage"/>
              <w:spacing w:after="0"/>
              <w:ind w:left="100"/>
              <w:rPr>
                <w:noProof/>
              </w:rPr>
            </w:pPr>
            <w:r w:rsidRPr="0014460C">
              <w:rPr>
                <w:noProof/>
              </w:rPr>
              <w:t>SCGFailureInformation message is missing in the ASN.1 for the N</w:t>
            </w:r>
            <w:r>
              <w:rPr>
                <w:noProof/>
              </w:rPr>
              <w:t>E</w:t>
            </w:r>
            <w:r w:rsidRPr="0014460C">
              <w:rPr>
                <w:noProof/>
              </w:rPr>
              <w:t>-DC option. Also, the procedural text needs to be updated since it covers only EN-DC</w:t>
            </w:r>
            <w:r w:rsidR="008E5988">
              <w:rPr>
                <w:noProof/>
              </w:rPr>
              <w:t>.</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4C44D9E" w14:textId="77777777" w:rsidR="00152F54" w:rsidRDefault="00C0336D" w:rsidP="00BA6FC9">
            <w:pPr>
              <w:pStyle w:val="CRCoverPage"/>
              <w:spacing w:after="0"/>
              <w:ind w:left="100"/>
              <w:rPr>
                <w:noProof/>
              </w:rPr>
            </w:pPr>
            <w:r>
              <w:rPr>
                <w:noProof/>
              </w:rPr>
              <w:t>SCGFailureInformation message added in the ASN.1 for NE-DC and the procedural text has been updated accordingly.</w:t>
            </w:r>
          </w:p>
          <w:p w14:paraId="42360C22" w14:textId="77777777" w:rsidR="003070EA" w:rsidRDefault="003070EA" w:rsidP="00BA6FC9">
            <w:pPr>
              <w:pStyle w:val="CRCoverPage"/>
              <w:spacing w:after="0"/>
              <w:ind w:left="100"/>
              <w:rPr>
                <w:noProof/>
              </w:rPr>
            </w:pPr>
          </w:p>
          <w:p w14:paraId="770F2EC0" w14:textId="77777777" w:rsidR="003070EA" w:rsidRPr="0030773E" w:rsidRDefault="003070EA" w:rsidP="00BA6FC9">
            <w:pPr>
              <w:pStyle w:val="CRCoverPage"/>
              <w:spacing w:after="0"/>
              <w:ind w:left="100"/>
              <w:rPr>
                <w:b/>
                <w:noProof/>
              </w:rPr>
            </w:pPr>
            <w:r w:rsidRPr="0030773E">
              <w:rPr>
                <w:b/>
                <w:noProof/>
              </w:rPr>
              <w:t>Impact analysis</w:t>
            </w:r>
          </w:p>
          <w:p w14:paraId="024AD878" w14:textId="77777777" w:rsidR="003070EA" w:rsidRDefault="003070EA" w:rsidP="00BA6FC9">
            <w:pPr>
              <w:pStyle w:val="CRCoverPage"/>
              <w:spacing w:after="0"/>
              <w:ind w:left="100"/>
              <w:rPr>
                <w:noProof/>
              </w:rPr>
            </w:pPr>
          </w:p>
          <w:p w14:paraId="7A187856" w14:textId="77777777" w:rsidR="0030773E" w:rsidRDefault="0030773E" w:rsidP="00BA6FC9">
            <w:pPr>
              <w:pStyle w:val="CRCoverPage"/>
              <w:spacing w:after="0"/>
              <w:ind w:left="100"/>
              <w:rPr>
                <w:noProof/>
              </w:rPr>
            </w:pPr>
            <w:r>
              <w:rPr>
                <w:noProof/>
              </w:rPr>
              <w:t xml:space="preserve">If the network implements the CR and the UE does not, </w:t>
            </w:r>
            <w:r w:rsidR="009F0D03">
              <w:rPr>
                <w:noProof/>
              </w:rPr>
              <w:t>the UE cannot trigger the SCG failure procedure and inform the network.</w:t>
            </w:r>
          </w:p>
          <w:p w14:paraId="4075DCA1" w14:textId="77777777" w:rsidR="009F0D03" w:rsidRDefault="009F0D03" w:rsidP="00BA6FC9">
            <w:pPr>
              <w:pStyle w:val="CRCoverPage"/>
              <w:spacing w:after="0"/>
              <w:ind w:left="100"/>
              <w:rPr>
                <w:noProof/>
              </w:rPr>
            </w:pPr>
          </w:p>
          <w:p w14:paraId="1885A574" w14:textId="238AF78F" w:rsidR="009F0D03" w:rsidRDefault="009F0D03" w:rsidP="00BA6FC9">
            <w:pPr>
              <w:pStyle w:val="CRCoverPage"/>
              <w:spacing w:after="0"/>
              <w:ind w:left="100"/>
              <w:rPr>
                <w:noProof/>
              </w:rPr>
            </w:pPr>
            <w:r>
              <w:rPr>
                <w:noProof/>
              </w:rPr>
              <w:t xml:space="preserve">If the UE implements the CR and the network does not, </w:t>
            </w:r>
            <w:r w:rsidR="00083B33">
              <w:rPr>
                <w:noProof/>
              </w:rPr>
              <w:t>the network will not be able to decode some of the IEs within sent in the SCG failure procedure.</w:t>
            </w:r>
          </w:p>
        </w:tc>
      </w:tr>
      <w:tr w:rsidR="00152F54" w14:paraId="1286EC87" w14:textId="77777777" w:rsidTr="00BA6FC9">
        <w:tc>
          <w:tcPr>
            <w:tcW w:w="2268" w:type="dxa"/>
            <w:gridSpan w:val="2"/>
            <w:tcBorders>
              <w:left w:val="single" w:sz="4" w:space="0" w:color="auto"/>
            </w:tcBorders>
          </w:tcPr>
          <w:p w14:paraId="77595A3E"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199FB16C" w:rsidR="00C0336D" w:rsidRDefault="00C0336D" w:rsidP="00C0336D">
            <w:pPr>
              <w:pStyle w:val="CRCoverPage"/>
              <w:spacing w:after="0"/>
              <w:ind w:left="100"/>
              <w:rPr>
                <w:noProof/>
              </w:rPr>
            </w:pPr>
            <w:r>
              <w:rPr>
                <w:noProof/>
              </w:rPr>
              <w:t>If the CR is not implemented the UE can not perform the SCG failure procedure.</w:t>
            </w:r>
            <w:r w:rsidR="00DC1AB8">
              <w:rPr>
                <w:noProof/>
              </w:rPr>
              <w:t xml:space="preserve"> Also, inter-node messages for NE-DC will not work.</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719A845" w:rsidR="00C0336D" w:rsidRDefault="00CA130F" w:rsidP="00C0336D">
            <w:pPr>
              <w:pStyle w:val="CRCoverPage"/>
              <w:spacing w:after="0"/>
              <w:ind w:left="100"/>
              <w:rPr>
                <w:noProof/>
              </w:rPr>
            </w:pPr>
            <w:r>
              <w:rPr>
                <w:noProof/>
              </w:rPr>
              <w:t>5.6.13, 6.3.5</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2AEFDDA2" w:rsidR="00C0336D" w:rsidRDefault="00C0336D" w:rsidP="00C03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C0336D" w:rsidRDefault="00C0336D" w:rsidP="00C0336D">
            <w:pPr>
              <w:pStyle w:val="CRCoverPage"/>
              <w:spacing w:after="0"/>
              <w:jc w:val="center"/>
              <w:rPr>
                <w:b/>
                <w:caps/>
                <w:noProof/>
              </w:rPr>
            </w:pP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0FEBAFAD" w:rsidR="00C0336D" w:rsidRPr="00C0336D" w:rsidRDefault="00C0336D" w:rsidP="00C0336D">
            <w:pPr>
              <w:pStyle w:val="CRCoverPage"/>
              <w:spacing w:after="0"/>
              <w:ind w:left="99"/>
              <w:rPr>
                <w:b/>
                <w:noProof/>
              </w:rPr>
            </w:pPr>
            <w:r w:rsidRPr="00C0336D">
              <w:rPr>
                <w:b/>
                <w:noProof/>
              </w:rPr>
              <w:t>TR 3</w:t>
            </w:r>
            <w:r w:rsidR="00777E2A">
              <w:rPr>
                <w:b/>
                <w:noProof/>
              </w:rPr>
              <w:t>8</w:t>
            </w:r>
            <w:r w:rsidRPr="00C0336D">
              <w:rPr>
                <w:b/>
                <w:noProof/>
              </w:rPr>
              <w:t xml:space="preserve">.331 </w:t>
            </w: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BBFB4AD" w14:textId="3FC88727" w:rsidR="005650C9" w:rsidRPr="005650C9" w:rsidRDefault="005650C9" w:rsidP="005650C9">
      <w:pPr>
        <w:pStyle w:val="Note-Boxed"/>
        <w:jc w:val="center"/>
        <w:rPr>
          <w:rFonts w:ascii="Times New Roman" w:hAnsi="Times New Roman" w:cs="Times New Roman"/>
          <w:lang w:val="en-US"/>
        </w:rPr>
      </w:pPr>
      <w:bookmarkStart w:id="2" w:name="_Toc510393431"/>
      <w:bookmarkStart w:id="3" w:name="_Toc510018552"/>
      <w:bookmarkStart w:id="4" w:name="_Toc524434429"/>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2"/>
    </w:p>
    <w:p w14:paraId="39F59E35" w14:textId="77777777" w:rsidR="00DB23E0" w:rsidRPr="00DB23E0" w:rsidRDefault="00DB23E0" w:rsidP="00DB23E0">
      <w:pPr>
        <w:keepNext/>
        <w:keepLines/>
        <w:spacing w:before="120"/>
        <w:ind w:left="1134" w:hanging="1134"/>
        <w:outlineLvl w:val="2"/>
        <w:rPr>
          <w:rFonts w:ascii="Arial" w:hAnsi="Arial"/>
          <w:sz w:val="28"/>
          <w:lang w:eastAsia="x-none"/>
        </w:rPr>
      </w:pPr>
      <w:bookmarkStart w:id="5" w:name="_Toc510018557"/>
      <w:bookmarkEnd w:id="3"/>
      <w:bookmarkEnd w:id="4"/>
      <w:r w:rsidRPr="00DB23E0">
        <w:rPr>
          <w:rFonts w:ascii="Arial" w:hAnsi="Arial"/>
          <w:sz w:val="28"/>
          <w:lang w:eastAsia="x-none"/>
        </w:rPr>
        <w:t>5.6.13</w:t>
      </w:r>
      <w:r w:rsidRPr="00DB23E0">
        <w:rPr>
          <w:rFonts w:ascii="Arial" w:hAnsi="Arial"/>
          <w:sz w:val="28"/>
          <w:lang w:eastAsia="x-none"/>
        </w:rPr>
        <w:tab/>
        <w:t>SCG failure information</w:t>
      </w:r>
    </w:p>
    <w:p w14:paraId="1EC334C4" w14:textId="77777777" w:rsidR="00DB23E0" w:rsidRPr="00DB23E0" w:rsidRDefault="00DB23E0" w:rsidP="00DB23E0">
      <w:pPr>
        <w:keepNext/>
        <w:keepLines/>
        <w:spacing w:before="120"/>
        <w:ind w:left="1418" w:hanging="1418"/>
        <w:outlineLvl w:val="3"/>
        <w:rPr>
          <w:rFonts w:ascii="Arial" w:hAnsi="Arial"/>
          <w:sz w:val="24"/>
          <w:lang w:eastAsia="x-none"/>
        </w:rPr>
      </w:pPr>
      <w:bookmarkStart w:id="6" w:name="_Toc518998637"/>
      <w:r w:rsidRPr="00DB23E0">
        <w:rPr>
          <w:rFonts w:ascii="Arial" w:hAnsi="Arial"/>
          <w:sz w:val="24"/>
          <w:lang w:eastAsia="x-none"/>
        </w:rPr>
        <w:t>5.6.13.1</w:t>
      </w:r>
      <w:r w:rsidRPr="00DB23E0">
        <w:rPr>
          <w:rFonts w:ascii="Arial" w:hAnsi="Arial"/>
          <w:sz w:val="24"/>
          <w:lang w:eastAsia="x-none"/>
        </w:rPr>
        <w:tab/>
        <w:t>General</w:t>
      </w:r>
      <w:bookmarkEnd w:id="6"/>
    </w:p>
    <w:bookmarkStart w:id="7" w:name="_MON_1475577171"/>
    <w:bookmarkStart w:id="8" w:name="_MON_1475577186"/>
    <w:bookmarkStart w:id="9" w:name="_MON_1475577114"/>
    <w:bookmarkEnd w:id="7"/>
    <w:bookmarkEnd w:id="8"/>
    <w:bookmarkEnd w:id="9"/>
    <w:bookmarkStart w:id="10" w:name="_MON_1475577129"/>
    <w:bookmarkEnd w:id="10"/>
    <w:p w14:paraId="41CC110E" w14:textId="77777777" w:rsidR="00DB23E0" w:rsidRPr="00DB23E0" w:rsidRDefault="00F40FB7" w:rsidP="00DB23E0">
      <w:pPr>
        <w:keepNext/>
        <w:keepLines/>
        <w:spacing w:before="60"/>
        <w:jc w:val="center"/>
        <w:rPr>
          <w:rFonts w:ascii="Arial" w:hAnsi="Arial"/>
          <w:b/>
          <w:lang w:eastAsia="x-none"/>
        </w:rPr>
      </w:pPr>
      <w:r w:rsidRPr="00DB23E0">
        <w:rPr>
          <w:rFonts w:ascii="Arial" w:hAnsi="Arial"/>
          <w:b/>
          <w:noProof/>
          <w:lang w:eastAsia="x-none"/>
        </w:rPr>
        <w:object w:dxaOrig="6855" w:dyaOrig="2535" w14:anchorId="46B8C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05pt;height:118.35pt;mso-width-percent:0;mso-height-percent:0;mso-width-percent:0;mso-height-percent:0" o:ole="">
            <v:imagedata r:id="rId17" o:title=""/>
          </v:shape>
          <o:OLEObject Type="Embed" ProgID="Word.Picture.8" ShapeID="_x0000_i1025" DrawAspect="Content" ObjectID="_1611691427" r:id="rId18"/>
        </w:object>
      </w:r>
    </w:p>
    <w:p w14:paraId="4CB7155C" w14:textId="77777777" w:rsidR="00DB23E0" w:rsidRPr="00DB23E0" w:rsidRDefault="00DB23E0" w:rsidP="00DB23E0">
      <w:pPr>
        <w:keepLines/>
        <w:spacing w:after="240"/>
        <w:jc w:val="center"/>
        <w:rPr>
          <w:rFonts w:ascii="Arial" w:hAnsi="Arial"/>
          <w:b/>
          <w:lang w:eastAsia="x-none"/>
        </w:rPr>
      </w:pPr>
      <w:r w:rsidRPr="00DB23E0">
        <w:rPr>
          <w:rFonts w:ascii="Arial" w:hAnsi="Arial"/>
          <w:b/>
          <w:lang w:eastAsia="x-none"/>
        </w:rPr>
        <w:t>Figure 5.6.13.1-1: SCG failure information</w:t>
      </w:r>
    </w:p>
    <w:p w14:paraId="26BB4B02" w14:textId="30760B4B" w:rsidR="00DB23E0" w:rsidRPr="00DB23E0" w:rsidRDefault="00DB23E0" w:rsidP="00DB23E0">
      <w:r w:rsidRPr="00DB23E0">
        <w:t>The purpose of this procedure is to inform E-UTRAN about an SCG failure the UE has experienced i.e. SCG radio link failure, SCG change failure.</w:t>
      </w:r>
    </w:p>
    <w:p w14:paraId="7A39445E" w14:textId="77777777" w:rsidR="00DB23E0" w:rsidRPr="00DB23E0" w:rsidRDefault="00DB23E0" w:rsidP="00DB23E0">
      <w:pPr>
        <w:keepNext/>
        <w:keepLines/>
        <w:spacing w:before="120"/>
        <w:ind w:left="1418" w:hanging="1418"/>
        <w:outlineLvl w:val="3"/>
        <w:rPr>
          <w:rFonts w:ascii="Arial" w:hAnsi="Arial"/>
          <w:sz w:val="24"/>
          <w:lang w:eastAsia="x-none"/>
        </w:rPr>
      </w:pPr>
      <w:bookmarkStart w:id="11" w:name="_Toc518998638"/>
      <w:r w:rsidRPr="00DB23E0">
        <w:rPr>
          <w:rFonts w:ascii="Arial" w:hAnsi="Arial"/>
          <w:sz w:val="24"/>
          <w:lang w:eastAsia="x-none"/>
        </w:rPr>
        <w:t>5.6.13.2</w:t>
      </w:r>
      <w:r w:rsidRPr="00DB23E0">
        <w:rPr>
          <w:rFonts w:ascii="Arial" w:hAnsi="Arial"/>
          <w:sz w:val="24"/>
          <w:lang w:eastAsia="x-none"/>
        </w:rPr>
        <w:tab/>
        <w:t>Initiation</w:t>
      </w:r>
      <w:bookmarkEnd w:id="11"/>
    </w:p>
    <w:p w14:paraId="46140F1D" w14:textId="77777777" w:rsidR="00C43204" w:rsidRPr="00C43204" w:rsidRDefault="00C43204" w:rsidP="00C43204">
      <w:r w:rsidRPr="00C43204">
        <w:t>A UE initiates the procedure to report SCG failures when SCG transmission is not suspended and when one of the following conditions is met:</w:t>
      </w:r>
    </w:p>
    <w:p w14:paraId="0A9495F1" w14:textId="77777777" w:rsidR="00C43204" w:rsidRPr="00C43204" w:rsidRDefault="00C43204" w:rsidP="00C43204">
      <w:pPr>
        <w:ind w:left="568" w:hanging="284"/>
        <w:rPr>
          <w:lang w:eastAsia="x-none"/>
        </w:rPr>
      </w:pPr>
      <w:r w:rsidRPr="00C43204">
        <w:rPr>
          <w:lang w:eastAsia="x-none"/>
        </w:rPr>
        <w:t>1&gt;</w:t>
      </w:r>
      <w:r w:rsidRPr="00C43204">
        <w:rPr>
          <w:lang w:eastAsia="x-none"/>
        </w:rPr>
        <w:tab/>
        <w:t>upon detecting radio link failure for the SCG, in accordance with 5.3.11; or</w:t>
      </w:r>
    </w:p>
    <w:p w14:paraId="01490031" w14:textId="77777777" w:rsidR="00C43204" w:rsidRPr="00C43204" w:rsidRDefault="00C43204" w:rsidP="00C43204">
      <w:pPr>
        <w:ind w:left="568" w:hanging="284"/>
        <w:rPr>
          <w:lang w:eastAsia="x-none"/>
        </w:rPr>
      </w:pPr>
      <w:r w:rsidRPr="00C43204">
        <w:rPr>
          <w:lang w:eastAsia="x-none"/>
        </w:rPr>
        <w:t>1&gt;</w:t>
      </w:r>
      <w:r w:rsidRPr="00C43204">
        <w:rPr>
          <w:lang w:eastAsia="x-none"/>
        </w:rPr>
        <w:tab/>
        <w:t>upon SCG change failure, in accordance with 5.3.5.7a; or</w:t>
      </w:r>
    </w:p>
    <w:p w14:paraId="68990FC5" w14:textId="77777777" w:rsidR="00C43204" w:rsidRPr="00C43204" w:rsidRDefault="00C43204" w:rsidP="00C43204">
      <w:pPr>
        <w:ind w:left="568" w:hanging="284"/>
        <w:rPr>
          <w:lang w:eastAsia="x-none"/>
        </w:rPr>
      </w:pPr>
      <w:r w:rsidRPr="00C43204">
        <w:rPr>
          <w:lang w:eastAsia="x-none"/>
        </w:rPr>
        <w:t>1&gt;</w:t>
      </w:r>
      <w:r w:rsidRPr="00C43204">
        <w:rPr>
          <w:lang w:eastAsia="x-none"/>
        </w:rPr>
        <w:tab/>
        <w:t xml:space="preserve">upon stopping uplink transmission towards the </w:t>
      </w:r>
      <w:proofErr w:type="spellStart"/>
      <w:r w:rsidRPr="00C43204">
        <w:rPr>
          <w:lang w:eastAsia="x-none"/>
        </w:rPr>
        <w:t>PSCell</w:t>
      </w:r>
      <w:proofErr w:type="spellEnd"/>
      <w:r w:rsidRPr="00C43204">
        <w:rPr>
          <w:lang w:eastAsia="x-none"/>
        </w:rPr>
        <w:t xml:space="preserve"> due to exceeding the maximum uplink transmission timing difference when </w:t>
      </w:r>
      <w:proofErr w:type="spellStart"/>
      <w:r w:rsidRPr="00C43204">
        <w:rPr>
          <w:i/>
          <w:lang w:eastAsia="x-none"/>
        </w:rPr>
        <w:t>powerControlMode</w:t>
      </w:r>
      <w:proofErr w:type="spellEnd"/>
      <w:r w:rsidRPr="00C43204">
        <w:rPr>
          <w:lang w:eastAsia="x-none"/>
        </w:rPr>
        <w:t xml:space="preserve"> is configured to 1, in accordance with subclause 7.17.2 of TS 36.133 [29].</w:t>
      </w:r>
    </w:p>
    <w:p w14:paraId="52FEECB5" w14:textId="77777777" w:rsidR="00C43204" w:rsidRPr="00C43204" w:rsidRDefault="00C43204" w:rsidP="00C43204">
      <w:r w:rsidRPr="00C43204">
        <w:t>In case of DC, upon initiating the procedure, the UE shall:</w:t>
      </w:r>
    </w:p>
    <w:p w14:paraId="18CBAF87" w14:textId="77777777" w:rsidR="00C43204" w:rsidRPr="00C43204" w:rsidRDefault="00C43204" w:rsidP="00C43204">
      <w:pPr>
        <w:ind w:left="568" w:hanging="284"/>
        <w:rPr>
          <w:lang w:eastAsia="x-none"/>
        </w:rPr>
      </w:pPr>
      <w:r w:rsidRPr="00C43204">
        <w:rPr>
          <w:lang w:eastAsia="x-none"/>
        </w:rPr>
        <w:t>1&gt;</w:t>
      </w:r>
      <w:r w:rsidRPr="00C43204">
        <w:rPr>
          <w:lang w:eastAsia="x-none"/>
        </w:rPr>
        <w:tab/>
        <w:t>suspend all SCG DRBs and suspend SCG transmission for split DRBs;</w:t>
      </w:r>
    </w:p>
    <w:p w14:paraId="5919845D" w14:textId="77777777" w:rsidR="00C43204" w:rsidRPr="00C43204" w:rsidRDefault="00C43204" w:rsidP="00C43204">
      <w:pPr>
        <w:ind w:left="568" w:hanging="284"/>
        <w:rPr>
          <w:lang w:eastAsia="x-none"/>
        </w:rPr>
      </w:pPr>
      <w:r w:rsidRPr="00C43204">
        <w:rPr>
          <w:lang w:eastAsia="x-none"/>
        </w:rPr>
        <w:t>1&gt;</w:t>
      </w:r>
      <w:r w:rsidRPr="00C43204">
        <w:rPr>
          <w:lang w:eastAsia="x-none"/>
        </w:rPr>
        <w:tab/>
        <w:t>reset SCG-MAC;</w:t>
      </w:r>
    </w:p>
    <w:p w14:paraId="42F7D813" w14:textId="77777777" w:rsidR="00C43204" w:rsidRPr="00C43204" w:rsidRDefault="00C43204" w:rsidP="00C43204">
      <w:pPr>
        <w:ind w:left="568" w:hanging="284"/>
        <w:rPr>
          <w:lang w:eastAsia="x-none"/>
        </w:rPr>
      </w:pPr>
      <w:r w:rsidRPr="00C43204">
        <w:rPr>
          <w:lang w:eastAsia="x-none"/>
        </w:rPr>
        <w:t>1&gt;</w:t>
      </w:r>
      <w:r w:rsidRPr="00C43204">
        <w:rPr>
          <w:lang w:eastAsia="x-none"/>
        </w:rPr>
        <w:tab/>
        <w:t>stop T307;</w:t>
      </w:r>
    </w:p>
    <w:p w14:paraId="1C2B5A0E" w14:textId="77777777" w:rsidR="00DB23E0" w:rsidRPr="00DB23E0" w:rsidRDefault="00DB23E0" w:rsidP="00DB23E0">
      <w:pPr>
        <w:ind w:left="568" w:hanging="284"/>
        <w:rPr>
          <w:ins w:id="12" w:author="Ericsson" w:date="2018-09-26T14:29:00Z"/>
          <w:lang w:val="en-US" w:eastAsia="x-none"/>
        </w:rPr>
      </w:pPr>
      <w:ins w:id="13" w:author="Ericsson" w:date="2018-09-26T14:25:00Z">
        <w:r w:rsidRPr="00DB23E0">
          <w:rPr>
            <w:lang w:val="x-none" w:eastAsia="x-none"/>
          </w:rPr>
          <w:t>1&gt;</w:t>
        </w:r>
        <w:r w:rsidRPr="00DB23E0">
          <w:rPr>
            <w:lang w:val="x-none" w:eastAsia="x-none"/>
          </w:rPr>
          <w:tab/>
          <w:t xml:space="preserve">if the UE is operating in </w:t>
        </w:r>
        <w:r w:rsidRPr="00DB23E0">
          <w:rPr>
            <w:lang w:val="en-US" w:eastAsia="x-none"/>
          </w:rPr>
          <w:t>NE</w:t>
        </w:r>
        <w:r w:rsidRPr="00DB23E0">
          <w:rPr>
            <w:lang w:val="x-none" w:eastAsia="x-none"/>
          </w:rPr>
          <w:t>-DC</w:t>
        </w:r>
        <w:r w:rsidRPr="00DB23E0">
          <w:rPr>
            <w:lang w:val="en-US" w:eastAsia="x-none"/>
          </w:rPr>
          <w:t>:</w:t>
        </w:r>
      </w:ins>
    </w:p>
    <w:p w14:paraId="462A85D4" w14:textId="77777777" w:rsidR="00DB23E0" w:rsidRPr="00DB23E0" w:rsidRDefault="00DB23E0" w:rsidP="00DB23E0">
      <w:pPr>
        <w:ind w:left="851" w:hanging="284"/>
        <w:rPr>
          <w:lang w:val="x-none" w:eastAsia="x-none"/>
        </w:rPr>
      </w:pPr>
      <w:ins w:id="14" w:author="Ericsson" w:date="2018-09-26T14:29:00Z">
        <w:r w:rsidRPr="00DB23E0">
          <w:rPr>
            <w:lang w:val="x-none" w:eastAsia="x-none"/>
          </w:rPr>
          <w:t>2&gt;</w:t>
        </w:r>
        <w:r w:rsidRPr="00DB23E0">
          <w:rPr>
            <w:lang w:val="x-none" w:eastAsia="x-none"/>
          </w:rPr>
          <w:tab/>
          <w:t xml:space="preserve">initiate transmission of the </w:t>
        </w:r>
        <w:proofErr w:type="spellStart"/>
        <w:r w:rsidRPr="00DB23E0">
          <w:rPr>
            <w:i/>
            <w:lang w:val="x-none" w:eastAsia="x-none"/>
          </w:rPr>
          <w:t>SCGFailureInformation</w:t>
        </w:r>
        <w:r w:rsidRPr="00DB23E0">
          <w:rPr>
            <w:i/>
            <w:lang w:val="en-US" w:eastAsia="x-none"/>
          </w:rPr>
          <w:t>EUTRA</w:t>
        </w:r>
        <w:proofErr w:type="spellEnd"/>
        <w:r w:rsidRPr="00DB23E0">
          <w:rPr>
            <w:lang w:val="x-none" w:eastAsia="x-none"/>
          </w:rPr>
          <w:t xml:space="preserve"> message as specified in TS 3</w:t>
        </w:r>
        <w:r w:rsidRPr="00DB23E0">
          <w:rPr>
            <w:lang w:val="en-US" w:eastAsia="x-none"/>
          </w:rPr>
          <w:t>8</w:t>
        </w:r>
        <w:r w:rsidRPr="00DB23E0">
          <w:rPr>
            <w:lang w:val="x-none" w:eastAsia="x-none"/>
          </w:rPr>
          <w:t>.331 [</w:t>
        </w:r>
        <w:r w:rsidRPr="00DB23E0">
          <w:rPr>
            <w:lang w:val="en-US" w:eastAsia="x-none"/>
          </w:rPr>
          <w:t>X</w:t>
        </w:r>
        <w:r w:rsidRPr="00DB23E0">
          <w:rPr>
            <w:lang w:val="x-none" w:eastAsia="x-none"/>
          </w:rPr>
          <w:t>, 5.</w:t>
        </w:r>
      </w:ins>
      <w:ins w:id="15" w:author="Ericsson" w:date="2018-09-26T14:30:00Z">
        <w:r w:rsidRPr="00DB23E0">
          <w:rPr>
            <w:lang w:val="en-US" w:eastAsia="x-none"/>
          </w:rPr>
          <w:t>7</w:t>
        </w:r>
      </w:ins>
      <w:ins w:id="16" w:author="Ericsson" w:date="2018-09-26T14:31:00Z">
        <w:r w:rsidRPr="00DB23E0">
          <w:rPr>
            <w:lang w:val="en-US" w:eastAsia="x-none"/>
          </w:rPr>
          <w:t>.xa</w:t>
        </w:r>
      </w:ins>
      <w:ins w:id="17" w:author="Ericsson" w:date="2018-09-26T14:29:00Z">
        <w:r w:rsidRPr="00DB23E0">
          <w:rPr>
            <w:lang w:val="x-none" w:eastAsia="x-none"/>
          </w:rPr>
          <w:t>];</w:t>
        </w:r>
      </w:ins>
    </w:p>
    <w:p w14:paraId="76C41E4D" w14:textId="77777777" w:rsidR="00FA4E76" w:rsidRDefault="00DB23E0" w:rsidP="00DB23E0">
      <w:pPr>
        <w:ind w:left="568" w:hanging="284"/>
        <w:rPr>
          <w:ins w:id="18" w:author="Ericsson" w:date="2018-09-27T09:16:00Z"/>
          <w:lang w:eastAsia="x-none"/>
        </w:rPr>
      </w:pPr>
      <w:r w:rsidRPr="00DB23E0">
        <w:rPr>
          <w:lang w:eastAsia="x-none"/>
        </w:rPr>
        <w:t>1&gt;</w:t>
      </w:r>
      <w:r w:rsidRPr="00DB23E0">
        <w:rPr>
          <w:lang w:eastAsia="x-none"/>
        </w:rPr>
        <w:tab/>
      </w:r>
      <w:ins w:id="19" w:author="Ericsson" w:date="2018-09-27T09:16:00Z">
        <w:r w:rsidR="00FA4E76">
          <w:rPr>
            <w:lang w:eastAsia="x-none"/>
          </w:rPr>
          <w:t>else</w:t>
        </w:r>
      </w:ins>
    </w:p>
    <w:p w14:paraId="685CFF70" w14:textId="0BF2080B" w:rsidR="00DB23E0" w:rsidRDefault="00FA4E76" w:rsidP="00FA4E76">
      <w:pPr>
        <w:ind w:left="568"/>
        <w:rPr>
          <w:lang w:eastAsia="x-none"/>
        </w:rPr>
      </w:pPr>
      <w:ins w:id="20" w:author="Ericsson" w:date="2018-09-27T09:16:00Z">
        <w:r>
          <w:rPr>
            <w:lang w:eastAsia="x-none"/>
          </w:rPr>
          <w:t xml:space="preserve">2&gt; </w:t>
        </w:r>
      </w:ins>
      <w:r w:rsidR="00DB23E0" w:rsidRPr="00DB23E0">
        <w:rPr>
          <w:lang w:eastAsia="x-none"/>
        </w:rPr>
        <w:t xml:space="preserve">initiate transmission of the </w:t>
      </w:r>
      <w:proofErr w:type="spellStart"/>
      <w:r w:rsidR="00DB23E0" w:rsidRPr="00DB23E0">
        <w:rPr>
          <w:i/>
          <w:iCs/>
          <w:lang w:eastAsia="x-none"/>
        </w:rPr>
        <w:t>SCGFailureInformation</w:t>
      </w:r>
      <w:proofErr w:type="spellEnd"/>
      <w:r w:rsidR="00DB23E0" w:rsidRPr="00DB23E0">
        <w:rPr>
          <w:lang w:eastAsia="x-none"/>
        </w:rPr>
        <w:t xml:space="preserve"> message in accordance with 5.6.13.3;</w:t>
      </w:r>
    </w:p>
    <w:p w14:paraId="6E31DA4A" w14:textId="4BCEBE35" w:rsidR="00DB23E0" w:rsidRPr="00DB23E0" w:rsidRDefault="00DB23E0" w:rsidP="00DB23E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B50F168" w14:textId="77777777" w:rsidR="00DB23E0" w:rsidRDefault="00DB23E0" w:rsidP="00DB23E0">
      <w:pPr>
        <w:ind w:left="568" w:hanging="284"/>
        <w:rPr>
          <w:lang w:eastAsia="x-none"/>
        </w:rPr>
      </w:pPr>
    </w:p>
    <w:p w14:paraId="7BC44B9A" w14:textId="7582DB15" w:rsidR="00DB23E0" w:rsidRPr="00DB23E0" w:rsidRDefault="00DB23E0" w:rsidP="00DB23E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2C05B54" w14:textId="77777777" w:rsidR="00DB23E0" w:rsidRPr="00DB23E0" w:rsidRDefault="00DB23E0" w:rsidP="00DB23E0">
      <w:pPr>
        <w:keepNext/>
        <w:keepLines/>
        <w:spacing w:before="120"/>
        <w:ind w:left="1418" w:hanging="1418"/>
        <w:outlineLvl w:val="3"/>
        <w:rPr>
          <w:ins w:id="21" w:author="Ericsson" w:date="2018-09-26T14:44:00Z"/>
          <w:rFonts w:ascii="Arial" w:hAnsi="Arial"/>
          <w:sz w:val="24"/>
        </w:rPr>
      </w:pPr>
      <w:bookmarkStart w:id="22" w:name="_Toc510018555"/>
      <w:bookmarkStart w:id="23" w:name="_Toc524434432"/>
      <w:bookmarkStart w:id="24" w:name="_Hlk504050292"/>
      <w:ins w:id="25" w:author="Ericsson" w:date="2018-09-26T14:44:00Z">
        <w:r w:rsidRPr="00DB23E0">
          <w:rPr>
            <w:rFonts w:ascii="Arial" w:hAnsi="Arial"/>
            <w:sz w:val="24"/>
          </w:rPr>
          <w:t>5.6.13.x</w:t>
        </w:r>
        <w:r w:rsidRPr="00DB23E0">
          <w:rPr>
            <w:rFonts w:ascii="Arial" w:hAnsi="Arial"/>
            <w:sz w:val="24"/>
          </w:rPr>
          <w:tab/>
          <w:t>Failure type determination</w:t>
        </w:r>
        <w:bookmarkEnd w:id="22"/>
        <w:bookmarkEnd w:id="23"/>
        <w:r w:rsidRPr="00DB23E0">
          <w:rPr>
            <w:rFonts w:ascii="Arial" w:hAnsi="Arial"/>
            <w:sz w:val="24"/>
          </w:rPr>
          <w:t xml:space="preserve"> in NE-DC</w:t>
        </w:r>
      </w:ins>
    </w:p>
    <w:bookmarkEnd w:id="24"/>
    <w:p w14:paraId="387C9815" w14:textId="77777777" w:rsidR="00DB23E0" w:rsidRPr="00DB23E0" w:rsidRDefault="00DB23E0" w:rsidP="00DB23E0">
      <w:pPr>
        <w:rPr>
          <w:ins w:id="26" w:author="Ericsson" w:date="2018-09-26T14:44:00Z"/>
        </w:rPr>
      </w:pPr>
      <w:ins w:id="27" w:author="Ericsson" w:date="2018-09-26T14:44:00Z">
        <w:r w:rsidRPr="00DB23E0">
          <w:t>The UE shall set the SCG failure type as follows:</w:t>
        </w:r>
      </w:ins>
    </w:p>
    <w:p w14:paraId="1EE32D0E" w14:textId="212A14D5" w:rsidR="00DB23E0" w:rsidRPr="00DB23E0" w:rsidRDefault="00DB23E0" w:rsidP="00DB23E0">
      <w:pPr>
        <w:ind w:left="568" w:hanging="284"/>
        <w:rPr>
          <w:ins w:id="28" w:author="Ericsson" w:date="2018-09-26T14:44:00Z"/>
        </w:rPr>
      </w:pPr>
      <w:ins w:id="29" w:author="Ericsson" w:date="2018-09-26T14:44:00Z">
        <w:r w:rsidRPr="00DB23E0">
          <w:t>1&gt;</w:t>
        </w:r>
        <w:r w:rsidRPr="00DB23E0">
          <w:tab/>
          <w:t xml:space="preserve">if the UE initiates transmission of the </w:t>
        </w:r>
        <w:proofErr w:type="spellStart"/>
        <w:r w:rsidRPr="00DB23E0">
          <w:rPr>
            <w:i/>
          </w:rPr>
          <w:t>SCGFailureInformationEUTRA</w:t>
        </w:r>
        <w:proofErr w:type="spellEnd"/>
        <w:r w:rsidRPr="00DB23E0">
          <w:t xml:space="preserve"> message due to T3</w:t>
        </w:r>
      </w:ins>
      <w:ins w:id="30" w:author="Ericsson" w:date="2019-02-14T11:17:00Z">
        <w:r w:rsidR="009C2A85">
          <w:t>13</w:t>
        </w:r>
      </w:ins>
      <w:ins w:id="31" w:author="Ericsson" w:date="2018-09-26T14:44:00Z">
        <w:r w:rsidRPr="00DB23E0">
          <w:t xml:space="preserve"> expiry:</w:t>
        </w:r>
      </w:ins>
    </w:p>
    <w:p w14:paraId="0C443A3F" w14:textId="5EBA457D" w:rsidR="00DB23E0" w:rsidRPr="00DB23E0" w:rsidRDefault="00DB23E0" w:rsidP="00DB23E0">
      <w:pPr>
        <w:ind w:left="851" w:hanging="284"/>
        <w:rPr>
          <w:ins w:id="32" w:author="Ericsson" w:date="2018-09-26T14:44:00Z"/>
        </w:rPr>
      </w:pPr>
      <w:ins w:id="33" w:author="Ericsson" w:date="2018-09-26T14:44:00Z">
        <w:r w:rsidRPr="00DB23E0">
          <w:t>2&gt;</w:t>
        </w:r>
        <w:r w:rsidRPr="00DB23E0">
          <w:tab/>
          <w:t xml:space="preserve">set the </w:t>
        </w:r>
        <w:proofErr w:type="spellStart"/>
        <w:r w:rsidRPr="00DB23E0">
          <w:rPr>
            <w:i/>
          </w:rPr>
          <w:t>failureType</w:t>
        </w:r>
        <w:proofErr w:type="spellEnd"/>
        <w:r w:rsidRPr="00DB23E0">
          <w:t xml:space="preserve"> as </w:t>
        </w:r>
        <w:r w:rsidRPr="00B57F1F">
          <w:rPr>
            <w:i/>
          </w:rPr>
          <w:t>t3</w:t>
        </w:r>
      </w:ins>
      <w:ins w:id="34" w:author="Ericsson" w:date="2019-02-14T11:20:00Z">
        <w:r w:rsidR="009D7A99">
          <w:rPr>
            <w:i/>
          </w:rPr>
          <w:t>13</w:t>
        </w:r>
      </w:ins>
      <w:ins w:id="35" w:author="Ericsson" w:date="2018-09-26T14:44:00Z">
        <w:r w:rsidRPr="00B57F1F">
          <w:rPr>
            <w:i/>
          </w:rPr>
          <w:t>-Expiry</w:t>
        </w:r>
        <w:r w:rsidRPr="00DB23E0">
          <w:t>;</w:t>
        </w:r>
      </w:ins>
    </w:p>
    <w:p w14:paraId="307B334B" w14:textId="0F07B502" w:rsidR="00DB23E0" w:rsidRPr="00DB23E0" w:rsidRDefault="00DB23E0" w:rsidP="00DB23E0">
      <w:pPr>
        <w:ind w:left="568" w:hanging="284"/>
        <w:rPr>
          <w:ins w:id="36" w:author="Ericsson" w:date="2018-09-26T14:44:00Z"/>
        </w:rPr>
      </w:pPr>
      <w:ins w:id="37" w:author="Ericsson" w:date="2018-09-26T14:44:00Z">
        <w:r w:rsidRPr="00DB23E0">
          <w:lastRenderedPageBreak/>
          <w:t>1&gt;</w:t>
        </w:r>
        <w:r w:rsidRPr="00DB23E0">
          <w:tab/>
          <w:t xml:space="preserve">else if the UE initiates transmission of the </w:t>
        </w:r>
        <w:proofErr w:type="spellStart"/>
        <w:r w:rsidRPr="00DB23E0">
          <w:rPr>
            <w:i/>
          </w:rPr>
          <w:t>SCGFailureInformation</w:t>
        </w:r>
      </w:ins>
      <w:ins w:id="38" w:author="Ericsson" w:date="2018-09-26T14:45:00Z">
        <w:r w:rsidRPr="00DB23E0">
          <w:rPr>
            <w:i/>
          </w:rPr>
          <w:t>EUTRA</w:t>
        </w:r>
      </w:ins>
      <w:proofErr w:type="spellEnd"/>
      <w:ins w:id="39" w:author="Ericsson" w:date="2018-09-26T14:44:00Z">
        <w:r w:rsidRPr="00DB23E0">
          <w:t xml:space="preserve"> message to provide </w:t>
        </w:r>
      </w:ins>
      <w:ins w:id="40" w:author="Ericsson" w:date="2019-02-14T11:20:00Z">
        <w:r w:rsidR="00AC63C0">
          <w:t>SCG c</w:t>
        </w:r>
      </w:ins>
      <w:ins w:id="41" w:author="Ericsson" w:date="2019-02-14T11:21:00Z">
        <w:r w:rsidR="00AC63C0">
          <w:t>hange failure information</w:t>
        </w:r>
      </w:ins>
      <w:ins w:id="42" w:author="Ericsson" w:date="2018-09-26T14:44:00Z">
        <w:r w:rsidRPr="00DB23E0">
          <w:t>:</w:t>
        </w:r>
      </w:ins>
    </w:p>
    <w:p w14:paraId="016B84C3" w14:textId="77777777" w:rsidR="00DB23E0" w:rsidRPr="00DB23E0" w:rsidRDefault="00DB23E0" w:rsidP="00DB23E0">
      <w:pPr>
        <w:ind w:left="851" w:hanging="284"/>
        <w:rPr>
          <w:ins w:id="43" w:author="Ericsson" w:date="2018-09-26T14:44:00Z"/>
        </w:rPr>
      </w:pPr>
      <w:ins w:id="44" w:author="Ericsson" w:date="2018-09-26T14:44:00Z">
        <w:r w:rsidRPr="00DB23E0">
          <w:t>2&gt;</w:t>
        </w:r>
        <w:r w:rsidRPr="00DB23E0">
          <w:tab/>
          <w:t xml:space="preserve">set the </w:t>
        </w:r>
        <w:proofErr w:type="spellStart"/>
        <w:r w:rsidRPr="00B57F1F">
          <w:rPr>
            <w:i/>
          </w:rPr>
          <w:t>failureType</w:t>
        </w:r>
        <w:proofErr w:type="spellEnd"/>
        <w:r w:rsidRPr="00DB23E0">
          <w:t xml:space="preserve"> as </w:t>
        </w:r>
        <w:proofErr w:type="spellStart"/>
        <w:r w:rsidRPr="00B57F1F">
          <w:rPr>
            <w:i/>
          </w:rPr>
          <w:t>scg-ChangeFailure</w:t>
        </w:r>
        <w:proofErr w:type="spellEnd"/>
        <w:r w:rsidRPr="00DB23E0">
          <w:t>;</w:t>
        </w:r>
      </w:ins>
    </w:p>
    <w:p w14:paraId="14D0EF61" w14:textId="77777777" w:rsidR="00DB23E0" w:rsidRPr="00DB23E0" w:rsidRDefault="00DB23E0" w:rsidP="00DB23E0">
      <w:pPr>
        <w:ind w:left="568" w:hanging="284"/>
        <w:rPr>
          <w:ins w:id="45" w:author="Ericsson" w:date="2018-09-26T14:44:00Z"/>
        </w:rPr>
      </w:pPr>
      <w:ins w:id="46" w:author="Ericsson" w:date="2018-09-26T14:44:00Z">
        <w:r w:rsidRPr="00DB23E0">
          <w:t>1&gt;</w:t>
        </w:r>
        <w:r w:rsidRPr="00DB23E0">
          <w:tab/>
          <w:t xml:space="preserve">else if the UE initiates transmission of the </w:t>
        </w:r>
        <w:proofErr w:type="spellStart"/>
        <w:r w:rsidRPr="00DB23E0">
          <w:rPr>
            <w:i/>
          </w:rPr>
          <w:t>SCGFailureInformation</w:t>
        </w:r>
      </w:ins>
      <w:ins w:id="47" w:author="Ericsson" w:date="2018-09-26T14:45:00Z">
        <w:r w:rsidRPr="00DB23E0">
          <w:rPr>
            <w:i/>
          </w:rPr>
          <w:t>EUTRA</w:t>
        </w:r>
      </w:ins>
      <w:proofErr w:type="spellEnd"/>
      <w:ins w:id="48" w:author="Ericsson" w:date="2018-09-26T14:44:00Z">
        <w:r w:rsidRPr="00DB23E0">
          <w:t xml:space="preserve"> message to provide random access problem indication from SCG MAC:</w:t>
        </w:r>
      </w:ins>
    </w:p>
    <w:p w14:paraId="2E7C1B1B" w14:textId="77777777" w:rsidR="00DB23E0" w:rsidRPr="00DB23E0" w:rsidRDefault="00DB23E0" w:rsidP="00DB23E0">
      <w:pPr>
        <w:ind w:left="851" w:hanging="284"/>
        <w:rPr>
          <w:ins w:id="49" w:author="Ericsson" w:date="2018-09-26T14:44:00Z"/>
        </w:rPr>
      </w:pPr>
      <w:ins w:id="50" w:author="Ericsson" w:date="2018-09-26T14:44:00Z">
        <w:r w:rsidRPr="00DB23E0">
          <w:t>2&gt;</w:t>
        </w:r>
        <w:r w:rsidRPr="00DB23E0">
          <w:tab/>
          <w:t xml:space="preserve">set the </w:t>
        </w:r>
        <w:proofErr w:type="spellStart"/>
        <w:r w:rsidRPr="00B57F1F">
          <w:rPr>
            <w:i/>
          </w:rPr>
          <w:t>failureType</w:t>
        </w:r>
        <w:proofErr w:type="spellEnd"/>
        <w:r w:rsidRPr="00DB23E0">
          <w:t xml:space="preserve"> as </w:t>
        </w:r>
        <w:proofErr w:type="spellStart"/>
        <w:r w:rsidRPr="00B57F1F">
          <w:rPr>
            <w:i/>
          </w:rPr>
          <w:t>randomAccessProblem</w:t>
        </w:r>
        <w:proofErr w:type="spellEnd"/>
        <w:r w:rsidRPr="00DB23E0">
          <w:t>;</w:t>
        </w:r>
      </w:ins>
    </w:p>
    <w:p w14:paraId="6A28A8FE" w14:textId="77777777" w:rsidR="00DB23E0" w:rsidRPr="00DB23E0" w:rsidRDefault="00DB23E0" w:rsidP="00DB23E0">
      <w:pPr>
        <w:ind w:left="568" w:hanging="284"/>
        <w:rPr>
          <w:ins w:id="51" w:author="Ericsson" w:date="2018-09-26T14:44:00Z"/>
        </w:rPr>
      </w:pPr>
      <w:ins w:id="52" w:author="Ericsson" w:date="2018-09-26T14:44:00Z">
        <w:r w:rsidRPr="00DB23E0">
          <w:t>1&gt;</w:t>
        </w:r>
        <w:r w:rsidRPr="00DB23E0">
          <w:tab/>
          <w:t xml:space="preserve">else if the UE initiates transmission of the </w:t>
        </w:r>
        <w:proofErr w:type="spellStart"/>
        <w:r w:rsidRPr="00DB23E0">
          <w:rPr>
            <w:i/>
          </w:rPr>
          <w:t>SCGFailureInformation</w:t>
        </w:r>
      </w:ins>
      <w:ins w:id="53" w:author="Ericsson" w:date="2018-09-26T14:45:00Z">
        <w:r w:rsidRPr="00DB23E0">
          <w:rPr>
            <w:i/>
          </w:rPr>
          <w:t>EUTRA</w:t>
        </w:r>
      </w:ins>
      <w:proofErr w:type="spellEnd"/>
      <w:ins w:id="54" w:author="Ericsson" w:date="2018-09-26T14:44:00Z">
        <w:r w:rsidRPr="00DB23E0">
          <w:t xml:space="preserve"> message to provide indication from SCG RLC that the maximum number of retransmissions has been reached:</w:t>
        </w:r>
      </w:ins>
    </w:p>
    <w:p w14:paraId="34E81A16" w14:textId="62CFC95D" w:rsidR="00DB23E0" w:rsidRDefault="00DB23E0" w:rsidP="00DB23E0">
      <w:pPr>
        <w:ind w:left="851" w:hanging="284"/>
        <w:rPr>
          <w:ins w:id="55" w:author="Ericsson" w:date="2019-02-14T11:22:00Z"/>
        </w:rPr>
      </w:pPr>
      <w:ins w:id="56" w:author="Ericsson" w:date="2018-09-26T14:44:00Z">
        <w:r w:rsidRPr="00DB23E0">
          <w:t>2&gt;</w:t>
        </w:r>
        <w:r w:rsidRPr="00DB23E0">
          <w:tab/>
          <w:t xml:space="preserve">set the </w:t>
        </w:r>
        <w:proofErr w:type="spellStart"/>
        <w:r w:rsidRPr="00B57F1F">
          <w:rPr>
            <w:i/>
          </w:rPr>
          <w:t>failureType</w:t>
        </w:r>
        <w:proofErr w:type="spellEnd"/>
        <w:r w:rsidRPr="00DB23E0">
          <w:t xml:space="preserve"> as </w:t>
        </w:r>
        <w:proofErr w:type="spellStart"/>
        <w:r w:rsidRPr="00B57F1F">
          <w:rPr>
            <w:i/>
          </w:rPr>
          <w:t>rlc-MaxNumRetx</w:t>
        </w:r>
        <w:proofErr w:type="spellEnd"/>
        <w:r w:rsidRPr="00DB23E0">
          <w:t>;</w:t>
        </w:r>
      </w:ins>
    </w:p>
    <w:p w14:paraId="586CF0A4" w14:textId="77777777" w:rsidR="00084258" w:rsidRPr="00DB23E0" w:rsidRDefault="00084258" w:rsidP="00DB23E0">
      <w:pPr>
        <w:ind w:left="851" w:hanging="284"/>
        <w:rPr>
          <w:ins w:id="57" w:author="Ericsson" w:date="2018-09-26T14:44:00Z"/>
        </w:rPr>
      </w:pPr>
    </w:p>
    <w:p w14:paraId="0A4B8C61" w14:textId="77777777" w:rsidR="001A3F70" w:rsidRPr="00DB23E0" w:rsidRDefault="001A3F70" w:rsidP="001A3F70">
      <w:pPr>
        <w:keepNext/>
        <w:keepLines/>
        <w:spacing w:before="120"/>
        <w:ind w:left="1418" w:hanging="1418"/>
        <w:outlineLvl w:val="3"/>
        <w:rPr>
          <w:ins w:id="58" w:author="Ericsson" w:date="2018-09-26T14:44:00Z"/>
          <w:rFonts w:ascii="Arial" w:hAnsi="Arial"/>
          <w:sz w:val="24"/>
        </w:rPr>
      </w:pPr>
      <w:bookmarkStart w:id="59" w:name="_Toc510018556"/>
      <w:bookmarkStart w:id="60" w:name="_Toc524434433"/>
      <w:bookmarkStart w:id="61" w:name="_Hlk504051356"/>
      <w:ins w:id="62" w:author="Ericsson" w:date="2018-09-26T14:44:00Z">
        <w:r w:rsidRPr="00DB23E0">
          <w:rPr>
            <w:rFonts w:ascii="Arial" w:hAnsi="Arial"/>
            <w:sz w:val="24"/>
          </w:rPr>
          <w:t>5.6.13.x</w:t>
        </w:r>
        <w:r w:rsidRPr="00DB23E0">
          <w:rPr>
            <w:rFonts w:ascii="Arial" w:hAnsi="Arial"/>
            <w:sz w:val="24"/>
          </w:rPr>
          <w:tab/>
          <w:t xml:space="preserve">Setting the contents of </w:t>
        </w:r>
        <w:r w:rsidRPr="00DB23E0">
          <w:rPr>
            <w:rFonts w:ascii="Arial" w:hAnsi="Arial"/>
            <w:i/>
            <w:noProof/>
            <w:sz w:val="24"/>
          </w:rPr>
          <w:t>MeasResultSCG-Failure</w:t>
        </w:r>
        <w:bookmarkEnd w:id="59"/>
        <w:bookmarkEnd w:id="60"/>
      </w:ins>
    </w:p>
    <w:bookmarkEnd w:id="61"/>
    <w:p w14:paraId="0F551F89" w14:textId="7D8950FE" w:rsidR="001A3F70" w:rsidRPr="00DB23E0" w:rsidRDefault="001A3F70" w:rsidP="001A3F70">
      <w:pPr>
        <w:rPr>
          <w:ins w:id="63" w:author="Ericsson" w:date="2018-09-26T14:44:00Z"/>
        </w:rPr>
      </w:pPr>
      <w:ins w:id="64" w:author="Ericsson" w:date="2018-09-26T14:44:00Z">
        <w:r w:rsidRPr="00DB23E0">
          <w:t xml:space="preserve">The UE shall set the contents of the </w:t>
        </w:r>
        <w:bookmarkStart w:id="65" w:name="_Hlk498029417"/>
        <w:proofErr w:type="spellStart"/>
        <w:r w:rsidRPr="00DB23E0">
          <w:rPr>
            <w:i/>
          </w:rPr>
          <w:t>MeasResultSCG-Failure</w:t>
        </w:r>
      </w:ins>
      <w:bookmarkEnd w:id="65"/>
      <w:ins w:id="66" w:author="Ericsson" w:date="2019-02-14T11:22:00Z">
        <w:r w:rsidR="00084258">
          <w:rPr>
            <w:i/>
          </w:rPr>
          <w:t>MRDC</w:t>
        </w:r>
      </w:ins>
      <w:proofErr w:type="spellEnd"/>
      <w:ins w:id="67" w:author="Ericsson" w:date="2018-09-26T15:02:00Z">
        <w:r w:rsidRPr="00DB23E0">
          <w:rPr>
            <w:i/>
          </w:rPr>
          <w:t xml:space="preserve"> </w:t>
        </w:r>
      </w:ins>
      <w:ins w:id="68" w:author="Ericsson" w:date="2018-09-26T14:44:00Z">
        <w:r w:rsidRPr="00DB23E0">
          <w:t>as follows:</w:t>
        </w:r>
      </w:ins>
    </w:p>
    <w:p w14:paraId="4FA78A62" w14:textId="40655208" w:rsidR="001A3F70" w:rsidRPr="00F75AFF" w:rsidRDefault="001A3F70" w:rsidP="001A3F70">
      <w:pPr>
        <w:ind w:left="568" w:hanging="284"/>
        <w:rPr>
          <w:ins w:id="69" w:author="Ericsson" w:date="2018-12-13T15:54:00Z"/>
        </w:rPr>
      </w:pPr>
      <w:ins w:id="70" w:author="Ericsson" w:date="2018-12-13T15:54:00Z">
        <w:r w:rsidRPr="00F75AFF">
          <w:t>1&gt;</w:t>
        </w:r>
        <w:r w:rsidRPr="00F75AFF">
          <w:tab/>
          <w:t xml:space="preserve">for each </w:t>
        </w:r>
        <w:proofErr w:type="spellStart"/>
        <w:r w:rsidRPr="00F75AFF">
          <w:rPr>
            <w:i/>
          </w:rPr>
          <w:t>MeasO</w:t>
        </w:r>
      </w:ins>
      <w:ins w:id="71" w:author="Ericsson" w:date="2018-12-20T16:27:00Z">
        <w:r w:rsidR="00BC0F83">
          <w:rPr>
            <w:i/>
          </w:rPr>
          <w:t>b</w:t>
        </w:r>
      </w:ins>
      <w:ins w:id="72" w:author="Ericsson" w:date="2018-12-13T15:54:00Z">
        <w:r w:rsidRPr="00F75AFF">
          <w:rPr>
            <w:i/>
          </w:rPr>
          <w:t>ject</w:t>
        </w:r>
      </w:ins>
      <w:ins w:id="73" w:author="Ericsson" w:date="2018-12-13T15:55:00Z">
        <w:r>
          <w:rPr>
            <w:i/>
          </w:rPr>
          <w:t>EUTRA</w:t>
        </w:r>
      </w:ins>
      <w:proofErr w:type="spellEnd"/>
      <w:ins w:id="74" w:author="Ericsson" w:date="2018-12-13T15:54:00Z">
        <w:r w:rsidRPr="00F75AFF">
          <w:t xml:space="preserve"> for which a </w:t>
        </w:r>
        <w:proofErr w:type="spellStart"/>
        <w:r w:rsidRPr="00F75AFF">
          <w:rPr>
            <w:i/>
          </w:rPr>
          <w:t>measId</w:t>
        </w:r>
        <w:proofErr w:type="spellEnd"/>
        <w:r w:rsidRPr="00F75AFF">
          <w:t xml:space="preserve"> is configured and measurement results are available;</w:t>
        </w:r>
      </w:ins>
    </w:p>
    <w:p w14:paraId="6974B39B" w14:textId="77777777" w:rsidR="001A3F70" w:rsidRPr="00F75AFF" w:rsidRDefault="001A3F70" w:rsidP="001A3F70">
      <w:pPr>
        <w:ind w:left="851" w:hanging="284"/>
        <w:rPr>
          <w:ins w:id="75" w:author="Ericsson" w:date="2018-12-13T15:54:00Z"/>
        </w:rPr>
      </w:pPr>
      <w:ins w:id="76" w:author="Ericsson" w:date="2018-12-13T15:54:00Z">
        <w:r w:rsidRPr="00F75AFF">
          <w:t>2&gt;</w:t>
        </w:r>
        <w:r w:rsidRPr="00F75AFF">
          <w:tab/>
          <w:t xml:space="preserve">include an entry in </w:t>
        </w:r>
        <w:proofErr w:type="spellStart"/>
        <w:r w:rsidRPr="00F75AFF">
          <w:rPr>
            <w:i/>
          </w:rPr>
          <w:t>measResultsPerMOList</w:t>
        </w:r>
        <w:proofErr w:type="spellEnd"/>
        <w:r w:rsidRPr="00F75AFF">
          <w:t>;</w:t>
        </w:r>
      </w:ins>
    </w:p>
    <w:p w14:paraId="3D1B31A0" w14:textId="77777777" w:rsidR="001A3F70" w:rsidRPr="00F75AFF" w:rsidRDefault="001A3F70" w:rsidP="001A3F70">
      <w:pPr>
        <w:ind w:left="851" w:hanging="284"/>
        <w:rPr>
          <w:ins w:id="77" w:author="Ericsson" w:date="2018-12-13T15:54:00Z"/>
        </w:rPr>
      </w:pPr>
      <w:ins w:id="78" w:author="Ericsson" w:date="2018-12-13T15:54:00Z">
        <w:r w:rsidRPr="00F75AFF">
          <w:t>2&gt;</w:t>
        </w:r>
        <w:r w:rsidRPr="00F75AFF">
          <w:tab/>
          <w:t xml:space="preserve">if a serving cell is associated with the </w:t>
        </w:r>
        <w:proofErr w:type="spellStart"/>
        <w:r w:rsidRPr="00F75AFF">
          <w:rPr>
            <w:i/>
          </w:rPr>
          <w:t>MeasObject</w:t>
        </w:r>
      </w:ins>
      <w:ins w:id="79" w:author="Ericsson" w:date="2018-12-13T16:00:00Z">
        <w:r>
          <w:rPr>
            <w:i/>
          </w:rPr>
          <w:t>EUTRA</w:t>
        </w:r>
      </w:ins>
      <w:proofErr w:type="spellEnd"/>
      <w:ins w:id="80" w:author="Ericsson" w:date="2018-12-13T15:54:00Z">
        <w:r w:rsidRPr="00F75AFF">
          <w:t>:</w:t>
        </w:r>
      </w:ins>
    </w:p>
    <w:p w14:paraId="574BABAD" w14:textId="60C83168" w:rsidR="001A3F70" w:rsidRPr="00F75AFF" w:rsidRDefault="001A3F70" w:rsidP="001A3F70">
      <w:pPr>
        <w:ind w:left="1135" w:hanging="284"/>
        <w:rPr>
          <w:ins w:id="81" w:author="Ericsson" w:date="2018-12-13T15:54:00Z"/>
        </w:rPr>
      </w:pPr>
      <w:ins w:id="82" w:author="Ericsson" w:date="2018-12-13T15:54:00Z">
        <w:r w:rsidRPr="00F75AFF">
          <w:t>3&gt;</w:t>
        </w:r>
        <w:r w:rsidRPr="00F75AFF">
          <w:tab/>
          <w:t xml:space="preserve">set </w:t>
        </w:r>
        <w:proofErr w:type="spellStart"/>
        <w:r w:rsidRPr="00F75AFF">
          <w:rPr>
            <w:i/>
          </w:rPr>
          <w:t>measResultS</w:t>
        </w:r>
        <w:r w:rsidRPr="00F75AFF">
          <w:rPr>
            <w:i/>
            <w:lang w:eastAsia="zh-CN"/>
          </w:rPr>
          <w:t>erving</w:t>
        </w:r>
        <w:r w:rsidRPr="00F75AFF">
          <w:rPr>
            <w:i/>
          </w:rPr>
          <w:t>Cell</w:t>
        </w:r>
      </w:ins>
      <w:proofErr w:type="spellEnd"/>
      <w:ins w:id="83" w:author="Ericsson" w:date="2018-12-13T16:00:00Z">
        <w:r>
          <w:rPr>
            <w:i/>
          </w:rPr>
          <w:t xml:space="preserve"> </w:t>
        </w:r>
      </w:ins>
      <w:ins w:id="84" w:author="Ericsson" w:date="2018-12-13T15:54:00Z">
        <w:r w:rsidRPr="00F75AFF">
          <w:t>to include the available quantities of the concerned cell and in accordance with the performance requirements in [</w:t>
        </w:r>
        <w:proofErr w:type="spellStart"/>
        <w:r w:rsidRPr="00F75AFF">
          <w:t>FFS_Ref</w:t>
        </w:r>
        <w:proofErr w:type="spellEnd"/>
        <w:r w:rsidRPr="00F75AFF">
          <w:t>];</w:t>
        </w:r>
      </w:ins>
    </w:p>
    <w:p w14:paraId="0D0602EA" w14:textId="6F3D07AD" w:rsidR="001A3F70" w:rsidRPr="00F75AFF" w:rsidRDefault="001A3F70" w:rsidP="001A3F70">
      <w:pPr>
        <w:ind w:left="851" w:hanging="284"/>
        <w:rPr>
          <w:ins w:id="85" w:author="Ericsson" w:date="2018-12-13T15:54:00Z"/>
        </w:rPr>
      </w:pPr>
      <w:ins w:id="86" w:author="Ericsson" w:date="2018-12-13T15:54:00Z">
        <w:r w:rsidRPr="00F75AFF">
          <w:t>2&gt;</w:t>
        </w:r>
        <w:r w:rsidRPr="00F75AFF">
          <w:tab/>
          <w:t xml:space="preserve">set the </w:t>
        </w:r>
        <w:proofErr w:type="spellStart"/>
        <w:r w:rsidRPr="00F75AFF">
          <w:rPr>
            <w:i/>
          </w:rPr>
          <w:t>measResultNeighCell</w:t>
        </w:r>
      </w:ins>
      <w:ins w:id="87" w:author="Ericsson" w:date="2018-12-13T16:01:00Z">
        <w:r>
          <w:rPr>
            <w:i/>
          </w:rPr>
          <w:t>s</w:t>
        </w:r>
      </w:ins>
      <w:proofErr w:type="spellEnd"/>
      <w:ins w:id="88" w:author="Ericsson" w:date="2018-12-13T15:54:00Z">
        <w:r w:rsidRPr="00F75AFF">
          <w:t xml:space="preserve"> to include the best measured cells, ordered such that the best cell is listed first, and based on measurements collected up to the moment the UE detected the failure, and set its fields as follows;</w:t>
        </w:r>
      </w:ins>
    </w:p>
    <w:p w14:paraId="3AAA702C" w14:textId="77777777" w:rsidR="001A3F70" w:rsidRPr="00F75AFF" w:rsidRDefault="001A3F70" w:rsidP="001A3F70">
      <w:pPr>
        <w:ind w:left="1135" w:hanging="284"/>
        <w:rPr>
          <w:ins w:id="89" w:author="Ericsson" w:date="2018-12-13T15:54:00Z"/>
          <w:lang w:eastAsia="zh-CN"/>
        </w:rPr>
      </w:pPr>
      <w:ins w:id="90" w:author="Ericsson" w:date="2018-12-13T15:54:00Z">
        <w:r w:rsidRPr="00F75AFF">
          <w:t>3&gt;</w:t>
        </w:r>
        <w:r w:rsidRPr="00F75AFF">
          <w:tab/>
          <w:t xml:space="preserve">ordering the cells with </w:t>
        </w:r>
        <w:r w:rsidRPr="00F75AFF">
          <w:rPr>
            <w:lang w:eastAsia="zh-CN"/>
          </w:rPr>
          <w:t>sorting as follows:</w:t>
        </w:r>
      </w:ins>
    </w:p>
    <w:p w14:paraId="379E256C" w14:textId="77777777" w:rsidR="001A3F70" w:rsidRPr="00F75AFF" w:rsidRDefault="001A3F70" w:rsidP="001A3F70">
      <w:pPr>
        <w:ind w:left="1418" w:hanging="284"/>
        <w:rPr>
          <w:ins w:id="91" w:author="Ericsson" w:date="2018-12-13T15:54:00Z"/>
        </w:rPr>
      </w:pPr>
      <w:ins w:id="92" w:author="Ericsson" w:date="2018-12-13T15:54:00Z">
        <w:r w:rsidRPr="00F75AFF">
          <w:rPr>
            <w:lang w:eastAsia="zh-CN"/>
          </w:rPr>
          <w:t>4&gt;</w:t>
        </w:r>
        <w:r w:rsidRPr="00F75AFF">
          <w:tab/>
          <w:t xml:space="preserve">using RSRP if RSRP measurement results are available, otherwise using RSRQ if RSRQ measurement results are available, otherwise using </w:t>
        </w:r>
        <w:r w:rsidRPr="00F75AFF">
          <w:rPr>
            <w:rFonts w:eastAsia="DengXian"/>
            <w:lang w:eastAsia="zh-CN"/>
          </w:rPr>
          <w:t>SINR</w:t>
        </w:r>
        <w:r w:rsidRPr="00F75AFF">
          <w:rPr>
            <w:lang w:eastAsia="zh-CN"/>
          </w:rPr>
          <w:t>,</w:t>
        </w:r>
      </w:ins>
    </w:p>
    <w:p w14:paraId="490E671E" w14:textId="77777777" w:rsidR="001A3F70" w:rsidRPr="00F75AFF" w:rsidRDefault="001A3F70" w:rsidP="001A3F70">
      <w:pPr>
        <w:ind w:left="1135" w:hanging="284"/>
        <w:rPr>
          <w:ins w:id="93" w:author="Ericsson" w:date="2018-12-13T15:54:00Z"/>
        </w:rPr>
      </w:pPr>
      <w:ins w:id="94" w:author="Ericsson" w:date="2018-12-13T15:54:00Z">
        <w:r w:rsidRPr="00F75AFF">
          <w:t>3&gt;</w:t>
        </w:r>
        <w:r w:rsidRPr="00F75AFF">
          <w:tab/>
          <w:t>for each neighbour cell included:</w:t>
        </w:r>
      </w:ins>
    </w:p>
    <w:p w14:paraId="4896BD4B" w14:textId="77777777" w:rsidR="001A3F70" w:rsidRPr="00F75AFF" w:rsidRDefault="001A3F70" w:rsidP="001A3F70">
      <w:pPr>
        <w:ind w:left="1418" w:hanging="284"/>
        <w:rPr>
          <w:ins w:id="95" w:author="Ericsson" w:date="2018-12-13T15:54:00Z"/>
        </w:rPr>
      </w:pPr>
      <w:ins w:id="96" w:author="Ericsson" w:date="2018-12-13T15:54:00Z">
        <w:r w:rsidRPr="00F75AFF">
          <w:t>4&gt;</w:t>
        </w:r>
        <w:r w:rsidRPr="00F75AFF">
          <w:tab/>
          <w:t>include the optional fields that are available.</w:t>
        </w:r>
      </w:ins>
    </w:p>
    <w:p w14:paraId="70E09CD2" w14:textId="77777777" w:rsidR="00DB23E0" w:rsidRPr="00DB23E0" w:rsidRDefault="00DB23E0" w:rsidP="00DB23E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433D0EF" w14:textId="589235BD" w:rsidR="00DB23E0" w:rsidRDefault="00DB23E0" w:rsidP="00DB23E0"/>
    <w:p w14:paraId="7C2477E9" w14:textId="38AE8174" w:rsidR="00DB23E0" w:rsidRDefault="00DB23E0" w:rsidP="00DB23E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05079A8" w14:textId="77777777" w:rsidR="0000247C" w:rsidRPr="00DB23E0" w:rsidRDefault="0000247C" w:rsidP="0000247C">
      <w:pPr>
        <w:keepNext/>
        <w:keepLines/>
        <w:spacing w:before="120"/>
        <w:ind w:left="1134" w:hanging="1134"/>
        <w:outlineLvl w:val="2"/>
        <w:rPr>
          <w:ins w:id="97" w:author="Ericsson" w:date="2018-09-26T14:51:00Z"/>
          <w:rFonts w:ascii="Arial" w:hAnsi="Arial"/>
          <w:sz w:val="28"/>
          <w:lang w:eastAsia="x-none"/>
        </w:rPr>
      </w:pPr>
      <w:bookmarkStart w:id="98" w:name="_Toc518998980"/>
      <w:ins w:id="99" w:author="Ericsson" w:date="2018-09-26T15:53:00Z">
        <w:r w:rsidRPr="00DB23E0">
          <w:rPr>
            <w:rFonts w:ascii="Arial" w:hAnsi="Arial"/>
            <w:sz w:val="28"/>
            <w:lang w:eastAsia="x-none"/>
          </w:rPr>
          <w:t>6.3.5</w:t>
        </w:r>
        <w:r w:rsidRPr="00DB23E0">
          <w:rPr>
            <w:rFonts w:ascii="Arial" w:hAnsi="Arial"/>
            <w:sz w:val="28"/>
            <w:lang w:eastAsia="x-none"/>
          </w:rPr>
          <w:tab/>
          <w:t>Measurement information elements</w:t>
        </w:r>
      </w:ins>
      <w:bookmarkEnd w:id="98"/>
    </w:p>
    <w:p w14:paraId="7A57CED6" w14:textId="05C08513" w:rsidR="0000247C" w:rsidRPr="00DB23E0" w:rsidRDefault="0000247C" w:rsidP="0000247C">
      <w:pPr>
        <w:keepNext/>
        <w:keepLines/>
        <w:spacing w:before="120"/>
        <w:ind w:left="1418" w:hanging="1418"/>
        <w:outlineLvl w:val="3"/>
        <w:rPr>
          <w:ins w:id="100" w:author="Ericsson" w:date="2018-09-26T14:51:00Z"/>
          <w:rFonts w:ascii="Arial" w:hAnsi="Arial"/>
          <w:i/>
          <w:iCs/>
          <w:sz w:val="24"/>
        </w:rPr>
      </w:pPr>
      <w:bookmarkStart w:id="101" w:name="_Toc510018628"/>
      <w:bookmarkStart w:id="102" w:name="_Toc524434577"/>
      <w:bookmarkStart w:id="103" w:name="_Hlk508887437"/>
      <w:ins w:id="104" w:author="Ericsson" w:date="2018-09-26T14:51:00Z">
        <w:r w:rsidRPr="00DB23E0">
          <w:rPr>
            <w:rFonts w:ascii="Arial" w:hAnsi="Arial"/>
            <w:i/>
            <w:iCs/>
            <w:sz w:val="24"/>
          </w:rPr>
          <w:t>–</w:t>
        </w:r>
        <w:r w:rsidRPr="00DB23E0">
          <w:rPr>
            <w:rFonts w:ascii="Arial" w:hAnsi="Arial"/>
            <w:i/>
            <w:iCs/>
            <w:sz w:val="24"/>
          </w:rPr>
          <w:tab/>
        </w:r>
        <w:bookmarkStart w:id="105" w:name="_Hlk498032025"/>
        <w:bookmarkStart w:id="106" w:name="_Hlk507084058"/>
        <w:r w:rsidRPr="00DB23E0">
          <w:rPr>
            <w:rFonts w:ascii="Arial" w:hAnsi="Arial"/>
            <w:i/>
            <w:iCs/>
            <w:noProof/>
            <w:sz w:val="24"/>
          </w:rPr>
          <w:t>MeasResultSCG-Failure</w:t>
        </w:r>
      </w:ins>
      <w:bookmarkEnd w:id="101"/>
      <w:bookmarkEnd w:id="102"/>
      <w:bookmarkEnd w:id="105"/>
      <w:bookmarkEnd w:id="106"/>
      <w:ins w:id="107" w:author="Ericsson" w:date="2019-02-14T11:24:00Z">
        <w:r w:rsidR="006856A2">
          <w:rPr>
            <w:rFonts w:ascii="Arial" w:hAnsi="Arial"/>
            <w:i/>
            <w:iCs/>
            <w:noProof/>
            <w:sz w:val="24"/>
          </w:rPr>
          <w:t>MRDC</w:t>
        </w:r>
      </w:ins>
    </w:p>
    <w:p w14:paraId="15A6D969" w14:textId="73038560" w:rsidR="0000247C" w:rsidRPr="00DB23E0" w:rsidRDefault="0000247C" w:rsidP="0000247C">
      <w:pPr>
        <w:rPr>
          <w:ins w:id="108" w:author="Ericsson" w:date="2018-09-26T14:51:00Z"/>
        </w:rPr>
      </w:pPr>
      <w:ins w:id="109" w:author="Ericsson" w:date="2018-09-26T14:51:00Z">
        <w:r w:rsidRPr="00DB23E0">
          <w:t xml:space="preserve">The IE </w:t>
        </w:r>
        <w:proofErr w:type="spellStart"/>
        <w:r w:rsidRPr="00DB23E0">
          <w:rPr>
            <w:i/>
          </w:rPr>
          <w:t>MeasResultSCG-Failure</w:t>
        </w:r>
      </w:ins>
      <w:ins w:id="110" w:author="Ericsson" w:date="2019-02-14T11:24:00Z">
        <w:r w:rsidR="006856A2">
          <w:rPr>
            <w:i/>
          </w:rPr>
          <w:t>MRDC</w:t>
        </w:r>
      </w:ins>
      <w:proofErr w:type="spellEnd"/>
      <w:ins w:id="111" w:author="Ericsson" w:date="2018-09-26T14:51:00Z">
        <w:r w:rsidRPr="00DB23E0">
          <w:t xml:space="preserve"> is used to provide </w:t>
        </w:r>
      </w:ins>
      <w:ins w:id="112" w:author="Ericsson" w:date="2019-02-14T11:26:00Z">
        <w:r w:rsidR="00512F1C">
          <w:t xml:space="preserve">E-UTRA </w:t>
        </w:r>
      </w:ins>
      <w:ins w:id="113" w:author="Ericsson" w:date="2019-02-14T11:25:00Z">
        <w:r w:rsidR="00512F1C">
          <w:t xml:space="preserve">measurement </w:t>
        </w:r>
      </w:ins>
      <w:ins w:id="114" w:author="Ericsson" w:date="2018-09-26T14:51:00Z">
        <w:r w:rsidRPr="00DB23E0">
          <w:t xml:space="preserve">information regarding </w:t>
        </w:r>
      </w:ins>
      <w:ins w:id="115" w:author="Ericsson" w:date="2019-02-14T11:26:00Z">
        <w:r w:rsidR="00512F1C">
          <w:t xml:space="preserve">SCG </w:t>
        </w:r>
      </w:ins>
      <w:ins w:id="116" w:author="Ericsson" w:date="2018-09-26T14:51:00Z">
        <w:r w:rsidRPr="00DB23E0">
          <w:t>failures detected by the UE</w:t>
        </w:r>
      </w:ins>
      <w:r w:rsidR="00E354FA">
        <w:t>.</w:t>
      </w:r>
      <w:bookmarkStart w:id="117" w:name="_GoBack"/>
      <w:bookmarkEnd w:id="117"/>
    </w:p>
    <w:p w14:paraId="3CEF59C0" w14:textId="56C1B421" w:rsidR="0000247C" w:rsidRPr="00DB23E0" w:rsidRDefault="0000247C" w:rsidP="0000247C">
      <w:pPr>
        <w:keepNext/>
        <w:keepLines/>
        <w:spacing w:before="60"/>
        <w:jc w:val="center"/>
        <w:rPr>
          <w:ins w:id="118" w:author="Ericsson" w:date="2018-09-26T14:51:00Z"/>
          <w:rFonts w:ascii="Arial" w:hAnsi="Arial"/>
          <w:b/>
          <w:bCs/>
          <w:i/>
          <w:iCs/>
        </w:rPr>
      </w:pPr>
      <w:proofErr w:type="spellStart"/>
      <w:ins w:id="119" w:author="Ericsson" w:date="2018-09-26T14:51:00Z">
        <w:r w:rsidRPr="00DB23E0">
          <w:rPr>
            <w:rFonts w:ascii="Arial" w:hAnsi="Arial"/>
            <w:b/>
            <w:bCs/>
            <w:i/>
            <w:iCs/>
          </w:rPr>
          <w:t>MeasResultSCG-Failure</w:t>
        </w:r>
      </w:ins>
      <w:ins w:id="120" w:author="Ericsson" w:date="2019-02-14T11:25:00Z">
        <w:r w:rsidR="006856A2">
          <w:rPr>
            <w:rFonts w:ascii="Arial" w:hAnsi="Arial"/>
            <w:b/>
            <w:bCs/>
            <w:i/>
            <w:iCs/>
          </w:rPr>
          <w:t>MRDC</w:t>
        </w:r>
      </w:ins>
      <w:proofErr w:type="spellEnd"/>
      <w:ins w:id="121" w:author="Ericsson" w:date="2018-09-26T14:51:00Z">
        <w:r w:rsidRPr="00DB23E0">
          <w:rPr>
            <w:rFonts w:ascii="Arial" w:hAnsi="Arial"/>
            <w:b/>
            <w:bCs/>
            <w:i/>
            <w:iCs/>
          </w:rPr>
          <w:t xml:space="preserve"> </w:t>
        </w:r>
        <w:r w:rsidRPr="00DB23E0">
          <w:rPr>
            <w:rFonts w:ascii="Arial" w:hAnsi="Arial"/>
            <w:b/>
          </w:rPr>
          <w:t>information element</w:t>
        </w:r>
      </w:ins>
    </w:p>
    <w:p w14:paraId="4552F4F7"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2" w:author="Ericsson" w:date="2018-09-26T14:51:00Z"/>
          <w:rFonts w:ascii="Courier New" w:eastAsia="Batang" w:hAnsi="Courier New"/>
          <w:noProof/>
          <w:color w:val="808080"/>
          <w:sz w:val="16"/>
          <w:lang w:eastAsia="sv-SE"/>
        </w:rPr>
      </w:pPr>
      <w:ins w:id="123" w:author="Ericsson" w:date="2018-09-26T14:51:00Z">
        <w:r w:rsidRPr="00DB23E0">
          <w:rPr>
            <w:rFonts w:ascii="Courier New" w:eastAsia="Batang" w:hAnsi="Courier New"/>
            <w:noProof/>
            <w:color w:val="808080"/>
            <w:sz w:val="16"/>
            <w:lang w:eastAsia="sv-SE"/>
          </w:rPr>
          <w:t>-- ASN1START</w:t>
        </w:r>
      </w:ins>
    </w:p>
    <w:p w14:paraId="5AF038C4" w14:textId="77777777" w:rsidR="006856A2" w:rsidRPr="00DB23E0" w:rsidRDefault="006856A2"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4" w:author="Ericsson" w:date="2018-09-26T14:51:00Z"/>
          <w:rFonts w:ascii="Courier New" w:eastAsia="Batang" w:hAnsi="Courier New"/>
          <w:noProof/>
          <w:sz w:val="16"/>
          <w:lang w:eastAsia="sv-SE"/>
        </w:rPr>
      </w:pPr>
    </w:p>
    <w:p w14:paraId="3CD48B90" w14:textId="6AFB5AE1"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5" w:author="Ericsson" w:date="2018-09-26T14:51:00Z"/>
          <w:rFonts w:ascii="Courier New" w:eastAsia="Batang" w:hAnsi="Courier New"/>
          <w:noProof/>
          <w:sz w:val="16"/>
          <w:lang w:eastAsia="sv-SE"/>
        </w:rPr>
      </w:pPr>
      <w:ins w:id="126" w:author="Ericsson" w:date="2018-09-26T14:51:00Z">
        <w:r w:rsidRPr="00DB23E0">
          <w:rPr>
            <w:rFonts w:ascii="Courier New" w:eastAsia="Batang" w:hAnsi="Courier New"/>
            <w:noProof/>
            <w:sz w:val="16"/>
            <w:lang w:eastAsia="sv-SE"/>
          </w:rPr>
          <w:t>MeasResultSCG-Failure</w:t>
        </w:r>
      </w:ins>
      <w:ins w:id="127" w:author="Ericsson" w:date="2019-02-14T11:25:00Z">
        <w:r w:rsidR="006856A2">
          <w:rPr>
            <w:rFonts w:ascii="Courier New" w:eastAsia="Batang" w:hAnsi="Courier New"/>
            <w:noProof/>
            <w:sz w:val="16"/>
            <w:lang w:eastAsia="sv-SE"/>
          </w:rPr>
          <w:t>MRDC</w:t>
        </w:r>
      </w:ins>
      <w:ins w:id="128" w:author="Ericsson" w:date="2018-09-26T14:51:00Z">
        <w:r w:rsidRPr="00DB23E0">
          <w:rPr>
            <w:rFonts w:ascii="Courier New" w:eastAsia="Batang" w:hAnsi="Courier New"/>
            <w:noProof/>
            <w:sz w:val="16"/>
            <w:lang w:eastAsia="sv-SE"/>
          </w:rPr>
          <w:t xml:space="preserve"> ::=           </w:t>
        </w:r>
        <w:r w:rsidRPr="00DB23E0">
          <w:rPr>
            <w:rFonts w:ascii="Courier New" w:eastAsia="Batang" w:hAnsi="Courier New"/>
            <w:noProof/>
            <w:color w:val="993366"/>
            <w:sz w:val="16"/>
            <w:lang w:eastAsia="sv-SE"/>
          </w:rPr>
          <w:t>SEQUENCE</w:t>
        </w:r>
        <w:r w:rsidRPr="00DB23E0">
          <w:rPr>
            <w:rFonts w:ascii="Courier New" w:eastAsia="Batang" w:hAnsi="Courier New"/>
            <w:noProof/>
            <w:sz w:val="16"/>
            <w:lang w:eastAsia="sv-SE"/>
          </w:rPr>
          <w:t xml:space="preserve"> {</w:t>
        </w:r>
      </w:ins>
    </w:p>
    <w:p w14:paraId="40FAF3D2" w14:textId="14ED12BF"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9" w:author="Ericsson" w:date="2018-09-26T14:51:00Z"/>
          <w:rFonts w:ascii="Courier New" w:eastAsia="Batang" w:hAnsi="Courier New"/>
          <w:noProof/>
          <w:sz w:val="16"/>
          <w:lang w:eastAsia="sv-SE"/>
        </w:rPr>
      </w:pPr>
      <w:ins w:id="130" w:author="Ericsson" w:date="2018-09-26T14:51:00Z">
        <w:r w:rsidRPr="00DB23E0">
          <w:rPr>
            <w:rFonts w:ascii="Courier New" w:eastAsia="Batang" w:hAnsi="Courier New"/>
            <w:noProof/>
            <w:sz w:val="16"/>
            <w:lang w:eastAsia="sv-SE"/>
          </w:rPr>
          <w:t xml:space="preserve">    measResultPerMOList                     MeasResultList</w:t>
        </w:r>
      </w:ins>
      <w:ins w:id="131" w:author="Ericsson" w:date="2018-12-20T16:47:00Z">
        <w:r w:rsidR="00DF3D60">
          <w:rPr>
            <w:rFonts w:ascii="Courier New" w:eastAsia="Batang" w:hAnsi="Courier New"/>
            <w:noProof/>
            <w:sz w:val="16"/>
            <w:lang w:eastAsia="sv-SE"/>
          </w:rPr>
          <w:t>3</w:t>
        </w:r>
      </w:ins>
      <w:ins w:id="132" w:author="Ericsson" w:date="2018-09-26T14:51:00Z">
        <w:r w:rsidRPr="00DB23E0">
          <w:rPr>
            <w:rFonts w:ascii="Courier New" w:eastAsia="Batang" w:hAnsi="Courier New"/>
            <w:noProof/>
            <w:sz w:val="16"/>
            <w:lang w:eastAsia="sv-SE"/>
          </w:rPr>
          <w:t>EUTRA</w:t>
        </w:r>
      </w:ins>
      <w:ins w:id="133" w:author="Ericsson" w:date="2018-12-13T16:08:00Z">
        <w:r>
          <w:rPr>
            <w:rFonts w:ascii="Courier New" w:eastAsia="Batang" w:hAnsi="Courier New"/>
            <w:noProof/>
            <w:sz w:val="16"/>
            <w:lang w:eastAsia="sv-SE"/>
          </w:rPr>
          <w:t>-r15</w:t>
        </w:r>
      </w:ins>
      <w:ins w:id="134" w:author="Ericsson" w:date="2018-09-26T14:51:00Z">
        <w:r w:rsidRPr="00DB23E0">
          <w:rPr>
            <w:rFonts w:ascii="Courier New" w:eastAsia="Batang" w:hAnsi="Courier New"/>
            <w:noProof/>
            <w:sz w:val="16"/>
            <w:lang w:eastAsia="sv-SE"/>
          </w:rPr>
          <w:t>,</w:t>
        </w:r>
      </w:ins>
    </w:p>
    <w:p w14:paraId="76689754"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5" w:author="Ericsson" w:date="2018-09-26T14:51:00Z"/>
          <w:rFonts w:ascii="Courier New" w:eastAsia="Batang" w:hAnsi="Courier New"/>
          <w:noProof/>
          <w:sz w:val="16"/>
          <w:lang w:eastAsia="sv-SE"/>
        </w:rPr>
      </w:pPr>
      <w:ins w:id="136" w:author="Ericsson" w:date="2018-09-26T14:51:00Z">
        <w:r w:rsidRPr="00DB23E0">
          <w:rPr>
            <w:rFonts w:ascii="Courier New" w:eastAsia="Batang" w:hAnsi="Courier New"/>
            <w:noProof/>
            <w:sz w:val="16"/>
            <w:lang w:eastAsia="sv-SE"/>
          </w:rPr>
          <w:t xml:space="preserve">    ...</w:t>
        </w:r>
      </w:ins>
    </w:p>
    <w:p w14:paraId="25825BC4"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7" w:author="Ericsson" w:date="2018-09-26T14:51:00Z"/>
          <w:rFonts w:ascii="Courier New" w:eastAsia="Batang" w:hAnsi="Courier New"/>
          <w:noProof/>
          <w:sz w:val="16"/>
          <w:lang w:eastAsia="sv-SE"/>
        </w:rPr>
      </w:pPr>
      <w:ins w:id="138" w:author="Ericsson" w:date="2018-09-26T14:51:00Z">
        <w:r w:rsidRPr="00DB23E0">
          <w:rPr>
            <w:rFonts w:ascii="Courier New" w:eastAsia="Batang" w:hAnsi="Courier New"/>
            <w:noProof/>
            <w:sz w:val="16"/>
            <w:lang w:eastAsia="sv-SE"/>
          </w:rPr>
          <w:t>}</w:t>
        </w:r>
      </w:ins>
    </w:p>
    <w:p w14:paraId="15073790"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9" w:author="Ericsson" w:date="2018-09-26T14:51:00Z"/>
          <w:rFonts w:ascii="Courier New" w:eastAsia="Batang" w:hAnsi="Courier New"/>
          <w:noProof/>
          <w:sz w:val="16"/>
          <w:lang w:eastAsia="sv-SE"/>
        </w:rPr>
      </w:pPr>
    </w:p>
    <w:p w14:paraId="50EB3C1E" w14:textId="17299660" w:rsidR="0000247C" w:rsidRPr="00DB23E0" w:rsidRDefault="000D7D20"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0" w:author="Ericsson" w:date="2018-09-26T14:51:00Z"/>
          <w:rFonts w:ascii="Courier New" w:eastAsia="Batang" w:hAnsi="Courier New"/>
          <w:noProof/>
          <w:sz w:val="16"/>
          <w:lang w:eastAsia="sv-SE"/>
        </w:rPr>
      </w:pPr>
      <w:ins w:id="141" w:author="Ericsson" w:date="2018-09-26T14:51:00Z">
        <w:r>
          <w:rPr>
            <w:rFonts w:ascii="Courier New" w:eastAsia="Batang" w:hAnsi="Courier New"/>
            <w:noProof/>
            <w:sz w:val="16"/>
            <w:lang w:eastAsia="sv-SE"/>
          </w:rPr>
          <w:t>MeasResultList</w:t>
        </w:r>
      </w:ins>
      <w:ins w:id="142" w:author="Ericsson" w:date="2018-12-20T16:41:00Z">
        <w:r>
          <w:rPr>
            <w:rFonts w:ascii="Courier New" w:eastAsia="Batang" w:hAnsi="Courier New"/>
            <w:noProof/>
            <w:sz w:val="16"/>
            <w:lang w:eastAsia="sv-SE"/>
          </w:rPr>
          <w:t>3</w:t>
        </w:r>
      </w:ins>
      <w:ins w:id="143" w:author="Ericsson" w:date="2018-09-26T14:58:00Z">
        <w:r w:rsidR="0000247C" w:rsidRPr="00DB23E0">
          <w:rPr>
            <w:rFonts w:ascii="Courier New" w:eastAsia="Batang" w:hAnsi="Courier New"/>
            <w:noProof/>
            <w:sz w:val="16"/>
            <w:lang w:eastAsia="sv-SE"/>
          </w:rPr>
          <w:t>EUTRA</w:t>
        </w:r>
      </w:ins>
      <w:ins w:id="144" w:author="Ericsson" w:date="2018-09-26T14:51:00Z">
        <w:r w:rsidR="0000247C" w:rsidRPr="00DB23E0">
          <w:rPr>
            <w:rFonts w:ascii="Courier New" w:eastAsia="Batang" w:hAnsi="Courier New"/>
            <w:noProof/>
            <w:sz w:val="16"/>
            <w:lang w:eastAsia="sv-SE"/>
          </w:rPr>
          <w:t xml:space="preserve"> ::=               </w:t>
        </w:r>
        <w:r w:rsidR="0000247C" w:rsidRPr="00DB23E0">
          <w:rPr>
            <w:rFonts w:ascii="Courier New" w:eastAsia="Batang" w:hAnsi="Courier New"/>
            <w:noProof/>
            <w:color w:val="993366"/>
            <w:sz w:val="16"/>
            <w:lang w:eastAsia="sv-SE"/>
          </w:rPr>
          <w:t>SEQUENCE</w:t>
        </w:r>
        <w:r w:rsidR="0000247C" w:rsidRPr="00DB23E0">
          <w:rPr>
            <w:rFonts w:ascii="Courier New" w:eastAsia="Batang" w:hAnsi="Courier New"/>
            <w:noProof/>
            <w:sz w:val="16"/>
            <w:lang w:eastAsia="sv-SE"/>
          </w:rPr>
          <w:t xml:space="preserve"> (</w:t>
        </w:r>
        <w:r w:rsidR="0000247C" w:rsidRPr="00DB23E0">
          <w:rPr>
            <w:rFonts w:ascii="Courier New" w:eastAsia="Batang" w:hAnsi="Courier New"/>
            <w:noProof/>
            <w:color w:val="993366"/>
            <w:sz w:val="16"/>
            <w:lang w:eastAsia="sv-SE"/>
          </w:rPr>
          <w:t>SIZE</w:t>
        </w:r>
        <w:r w:rsidR="0000247C" w:rsidRPr="00DB23E0">
          <w:rPr>
            <w:rFonts w:ascii="Courier New" w:eastAsia="Batang" w:hAnsi="Courier New"/>
            <w:noProof/>
            <w:sz w:val="16"/>
            <w:lang w:eastAsia="sv-SE"/>
          </w:rPr>
          <w:t xml:space="preserve"> (1..maxFreq))</w:t>
        </w:r>
        <w:r w:rsidR="0000247C" w:rsidRPr="00DB23E0">
          <w:rPr>
            <w:rFonts w:ascii="Courier New" w:eastAsia="Batang" w:hAnsi="Courier New"/>
            <w:noProof/>
            <w:color w:val="993366"/>
            <w:sz w:val="16"/>
            <w:lang w:eastAsia="sv-SE"/>
          </w:rPr>
          <w:t xml:space="preserve"> OF</w:t>
        </w:r>
        <w:r>
          <w:rPr>
            <w:rFonts w:ascii="Courier New" w:eastAsia="Batang" w:hAnsi="Courier New"/>
            <w:noProof/>
            <w:sz w:val="16"/>
            <w:lang w:eastAsia="sv-SE"/>
          </w:rPr>
          <w:t xml:space="preserve"> MeasResult</w:t>
        </w:r>
      </w:ins>
      <w:ins w:id="145" w:author="Ericsson" w:date="2018-12-20T16:41:00Z">
        <w:r>
          <w:rPr>
            <w:rFonts w:ascii="Courier New" w:eastAsia="Batang" w:hAnsi="Courier New"/>
            <w:noProof/>
            <w:sz w:val="16"/>
            <w:lang w:eastAsia="sv-SE"/>
          </w:rPr>
          <w:t>3</w:t>
        </w:r>
      </w:ins>
      <w:ins w:id="146" w:author="Ericsson" w:date="2018-09-26T14:58:00Z">
        <w:r w:rsidR="0000247C" w:rsidRPr="00DB23E0">
          <w:rPr>
            <w:rFonts w:ascii="Courier New" w:eastAsia="Batang" w:hAnsi="Courier New"/>
            <w:noProof/>
            <w:sz w:val="16"/>
            <w:lang w:eastAsia="sv-SE"/>
          </w:rPr>
          <w:t>EUTRA</w:t>
        </w:r>
      </w:ins>
    </w:p>
    <w:p w14:paraId="6B6E3C90"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7" w:author="Ericsson" w:date="2018-09-26T14:51:00Z"/>
          <w:rFonts w:ascii="Courier New" w:eastAsia="Batang" w:hAnsi="Courier New"/>
          <w:noProof/>
          <w:sz w:val="16"/>
          <w:lang w:eastAsia="sv-SE"/>
        </w:rPr>
      </w:pPr>
    </w:p>
    <w:p w14:paraId="7F164F34" w14:textId="051B746B" w:rsidR="0000247C" w:rsidRPr="00DB23E0" w:rsidRDefault="000D7D20"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48" w:author="Ericsson" w:date="2018-09-26T14:51:00Z"/>
          <w:rFonts w:ascii="Courier New" w:eastAsia="Batang" w:hAnsi="Courier New"/>
          <w:noProof/>
          <w:sz w:val="16"/>
          <w:lang w:eastAsia="sv-SE"/>
        </w:rPr>
      </w:pPr>
      <w:bookmarkStart w:id="149" w:name="_Hlk523929933"/>
      <w:ins w:id="150" w:author="Ericsson" w:date="2018-09-26T14:51:00Z">
        <w:r>
          <w:rPr>
            <w:rFonts w:ascii="Courier New" w:eastAsia="Batang" w:hAnsi="Courier New"/>
            <w:noProof/>
            <w:sz w:val="16"/>
            <w:lang w:eastAsia="sv-SE"/>
          </w:rPr>
          <w:t>MeasResult</w:t>
        </w:r>
      </w:ins>
      <w:ins w:id="151" w:author="Ericsson" w:date="2018-12-20T16:40:00Z">
        <w:r>
          <w:rPr>
            <w:rFonts w:ascii="Courier New" w:eastAsia="Batang" w:hAnsi="Courier New"/>
            <w:noProof/>
            <w:sz w:val="16"/>
            <w:lang w:eastAsia="sv-SE"/>
          </w:rPr>
          <w:t>3</w:t>
        </w:r>
      </w:ins>
      <w:ins w:id="152" w:author="Ericsson" w:date="2018-09-26T14:59:00Z">
        <w:r w:rsidR="0000247C" w:rsidRPr="00DB23E0">
          <w:rPr>
            <w:rFonts w:ascii="Courier New" w:eastAsia="Batang" w:hAnsi="Courier New"/>
            <w:noProof/>
            <w:sz w:val="16"/>
            <w:lang w:eastAsia="sv-SE"/>
          </w:rPr>
          <w:t>EUTRA</w:t>
        </w:r>
      </w:ins>
      <w:ins w:id="153" w:author="Ericsson" w:date="2018-09-26T14:51:00Z">
        <w:r w:rsidR="0000247C" w:rsidRPr="00DB23E0">
          <w:rPr>
            <w:rFonts w:ascii="Courier New" w:eastAsia="Batang" w:hAnsi="Courier New"/>
            <w:noProof/>
            <w:sz w:val="16"/>
            <w:lang w:eastAsia="sv-SE"/>
          </w:rPr>
          <w:t xml:space="preserve"> ::=  </w:t>
        </w:r>
        <w:r w:rsidR="0000247C" w:rsidRPr="00DB23E0">
          <w:rPr>
            <w:rFonts w:ascii="Courier New" w:eastAsia="Batang" w:hAnsi="Courier New"/>
            <w:noProof/>
            <w:color w:val="993366"/>
            <w:sz w:val="16"/>
            <w:lang w:eastAsia="sv-SE"/>
          </w:rPr>
          <w:t>SEQUENCE</w:t>
        </w:r>
        <w:r w:rsidR="0000247C" w:rsidRPr="00DB23E0">
          <w:rPr>
            <w:rFonts w:ascii="Courier New" w:eastAsia="Batang" w:hAnsi="Courier New"/>
            <w:noProof/>
            <w:sz w:val="16"/>
            <w:lang w:eastAsia="sv-SE"/>
          </w:rPr>
          <w:t xml:space="preserve"> {  </w:t>
        </w:r>
      </w:ins>
    </w:p>
    <w:p w14:paraId="4BA44CEA" w14:textId="7BF478CE" w:rsidR="000D7D20" w:rsidRDefault="00E91D43" w:rsidP="0000247C">
      <w:pPr>
        <w:pStyle w:val="PL"/>
        <w:rPr>
          <w:ins w:id="154" w:author="Ericsson" w:date="2018-12-20T16:42:00Z"/>
        </w:rPr>
      </w:pPr>
      <w:r>
        <w:t xml:space="preserve">    </w:t>
      </w:r>
      <w:ins w:id="155" w:author="Ericsson" w:date="2018-12-20T16:43:00Z">
        <w:r w:rsidR="00852E2B">
          <w:t>carrierFreq</w:t>
        </w:r>
      </w:ins>
      <w:r>
        <w:t xml:space="preserve">                         </w:t>
      </w:r>
      <w:ins w:id="156" w:author="Ericsson" w:date="2018-12-20T16:42:00Z">
        <w:r w:rsidR="00852E2B" w:rsidRPr="00FE7D68">
          <w:t>ARFCN-ValueEUTRA-r9</w:t>
        </w:r>
      </w:ins>
      <w:r>
        <w:t xml:space="preserve">                        </w:t>
      </w:r>
      <w:ins w:id="157" w:author="Ericsson" w:date="2018-12-20T16:46:00Z">
        <w:r w:rsidR="00F76F1A">
          <w:t>OPTIO</w:t>
        </w:r>
      </w:ins>
      <w:ins w:id="158" w:author="Ericsson" w:date="2018-12-20T16:47:00Z">
        <w:r w:rsidR="00F76F1A">
          <w:t>NAL</w:t>
        </w:r>
      </w:ins>
      <w:ins w:id="159" w:author="Ericsson" w:date="2018-12-20T16:45:00Z">
        <w:r w:rsidR="00BD72E1">
          <w:t>,</w:t>
        </w:r>
      </w:ins>
    </w:p>
    <w:p w14:paraId="15E97781" w14:textId="2D6D0D4F" w:rsidR="0000247C" w:rsidRPr="00A470D9" w:rsidRDefault="0000247C" w:rsidP="0000247C">
      <w:pPr>
        <w:pStyle w:val="PL"/>
        <w:rPr>
          <w:ins w:id="160" w:author="Ericsson" w:date="2018-12-13T16:03:00Z"/>
        </w:rPr>
      </w:pPr>
      <w:ins w:id="161" w:author="Ericsson" w:date="2018-09-26T14:51:00Z">
        <w:r w:rsidRPr="00DB23E0">
          <w:lastRenderedPageBreak/>
          <w:t xml:space="preserve">    </w:t>
        </w:r>
      </w:ins>
      <w:ins w:id="162" w:author="Ericsson" w:date="2018-12-13T16:03:00Z">
        <w:r w:rsidRPr="00A470D9">
          <w:t>measResultServingCell               MeasResult</w:t>
        </w:r>
      </w:ins>
      <w:ins w:id="163" w:author="Ericsson" w:date="2018-12-13T16:04:00Z">
        <w:r>
          <w:t>EUTRA</w:t>
        </w:r>
      </w:ins>
      <w:ins w:id="164" w:author="Ericsson" w:date="2018-12-13T16:03:00Z">
        <w:r w:rsidRPr="00A470D9">
          <w:t xml:space="preserve">                            </w:t>
        </w:r>
        <w:r w:rsidRPr="00A470D9">
          <w:rPr>
            <w:color w:val="993366"/>
          </w:rPr>
          <w:t>OPTIONAL</w:t>
        </w:r>
        <w:r w:rsidRPr="00A470D9">
          <w:t>,</w:t>
        </w:r>
      </w:ins>
    </w:p>
    <w:p w14:paraId="389A3BD9" w14:textId="77777777" w:rsidR="0000247C" w:rsidRPr="00190821" w:rsidRDefault="0000247C" w:rsidP="0000247C">
      <w:pPr>
        <w:pStyle w:val="PL"/>
        <w:rPr>
          <w:ins w:id="165" w:author="Ericsson" w:date="2018-09-26T14:51:00Z"/>
        </w:rPr>
      </w:pPr>
      <w:ins w:id="166" w:author="Ericsson" w:date="2018-12-13T16:03:00Z">
        <w:r w:rsidRPr="00A470D9">
          <w:t xml:space="preserve">    measResultNeighCellListNR           MeasResultList</w:t>
        </w:r>
      </w:ins>
      <w:ins w:id="167" w:author="Ericsson" w:date="2018-12-13T16:04:00Z">
        <w:r>
          <w:t>EUTRA</w:t>
        </w:r>
      </w:ins>
      <w:ins w:id="168" w:author="Ericsson" w:date="2018-12-13T16:03:00Z">
        <w:r w:rsidRPr="00A470D9">
          <w:t xml:space="preserve">                        </w:t>
        </w:r>
        <w:r w:rsidRPr="00A470D9">
          <w:rPr>
            <w:color w:val="993366"/>
          </w:rPr>
          <w:t>OPTIONAL</w:t>
        </w:r>
        <w:r w:rsidRPr="00A470D9">
          <w:t>,</w:t>
        </w:r>
      </w:ins>
    </w:p>
    <w:p w14:paraId="0FF6BF37"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69" w:author="Ericsson" w:date="2018-09-26T14:51:00Z"/>
          <w:rFonts w:ascii="Courier New" w:eastAsia="Batang" w:hAnsi="Courier New"/>
          <w:noProof/>
          <w:sz w:val="16"/>
          <w:lang w:eastAsia="sv-SE"/>
        </w:rPr>
      </w:pPr>
      <w:ins w:id="170" w:author="Ericsson" w:date="2018-09-26T14:51:00Z">
        <w:r w:rsidRPr="00DB23E0">
          <w:rPr>
            <w:rFonts w:ascii="Courier New" w:eastAsia="Batang" w:hAnsi="Courier New"/>
            <w:noProof/>
            <w:sz w:val="16"/>
            <w:lang w:eastAsia="sv-SE"/>
          </w:rPr>
          <w:t xml:space="preserve">    ...</w:t>
        </w:r>
      </w:ins>
    </w:p>
    <w:p w14:paraId="08124A1F"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1" w:author="Ericsson" w:date="2018-09-26T14:51:00Z"/>
          <w:rFonts w:ascii="Courier New" w:eastAsia="Batang" w:hAnsi="Courier New"/>
          <w:noProof/>
          <w:sz w:val="16"/>
          <w:lang w:eastAsia="sv-SE"/>
        </w:rPr>
      </w:pPr>
      <w:ins w:id="172" w:author="Ericsson" w:date="2018-09-26T14:51:00Z">
        <w:r w:rsidRPr="00DB23E0">
          <w:rPr>
            <w:rFonts w:ascii="Courier New" w:eastAsia="Batang" w:hAnsi="Courier New"/>
            <w:noProof/>
            <w:sz w:val="16"/>
            <w:lang w:eastAsia="sv-SE"/>
          </w:rPr>
          <w:t>}</w:t>
        </w:r>
      </w:ins>
    </w:p>
    <w:bookmarkEnd w:id="149"/>
    <w:p w14:paraId="40B23006"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3" w:author="Ericsson" w:date="2018-09-26T14:51:00Z"/>
          <w:rFonts w:ascii="Courier New" w:eastAsia="Batang" w:hAnsi="Courier New"/>
          <w:noProof/>
          <w:sz w:val="16"/>
          <w:lang w:eastAsia="sv-SE"/>
        </w:rPr>
      </w:pPr>
    </w:p>
    <w:p w14:paraId="21D00DE8" w14:textId="77777777" w:rsidR="0000247C" w:rsidRPr="00DB23E0" w:rsidRDefault="0000247C" w:rsidP="000024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74" w:author="Ericsson" w:date="2018-09-26T14:51:00Z"/>
          <w:rFonts w:ascii="Courier New" w:eastAsia="Batang" w:hAnsi="Courier New"/>
          <w:noProof/>
          <w:color w:val="808080"/>
          <w:sz w:val="16"/>
          <w:lang w:eastAsia="sv-SE"/>
        </w:rPr>
      </w:pPr>
      <w:ins w:id="175" w:author="Ericsson" w:date="2018-09-26T14:51:00Z">
        <w:r w:rsidRPr="00DB23E0">
          <w:rPr>
            <w:rFonts w:ascii="Courier New" w:eastAsia="Batang" w:hAnsi="Courier New"/>
            <w:noProof/>
            <w:color w:val="808080"/>
            <w:sz w:val="16"/>
            <w:lang w:eastAsia="sv-SE"/>
          </w:rPr>
          <w:t>-- ASN1STOP</w:t>
        </w:r>
      </w:ins>
    </w:p>
    <w:bookmarkEnd w:id="103"/>
    <w:p w14:paraId="1315DEFB" w14:textId="77777777" w:rsidR="00DB23E0" w:rsidRPr="00DB23E0" w:rsidRDefault="00DB23E0" w:rsidP="00DB23E0"/>
    <w:p w14:paraId="65BDC54D" w14:textId="77777777" w:rsidR="005650C9" w:rsidRPr="005650C9" w:rsidRDefault="005650C9" w:rsidP="005650C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5"/>
    </w:p>
    <w:sectPr w:rsidR="005650C9" w:rsidRPr="005650C9" w:rsidSect="005650C9">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447D6" w14:textId="77777777" w:rsidR="00943BFE" w:rsidRDefault="00943BFE">
      <w:pPr>
        <w:spacing w:after="0"/>
      </w:pPr>
      <w:r>
        <w:separator/>
      </w:r>
    </w:p>
  </w:endnote>
  <w:endnote w:type="continuationSeparator" w:id="0">
    <w:p w14:paraId="4CC0D61D" w14:textId="77777777" w:rsidR="00943BFE" w:rsidRDefault="00943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C0336D" w:rsidRDefault="00C033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FA701" w14:textId="77777777" w:rsidR="00943BFE" w:rsidRDefault="00943BFE">
      <w:pPr>
        <w:spacing w:after="0"/>
      </w:pPr>
      <w:r>
        <w:separator/>
      </w:r>
    </w:p>
  </w:footnote>
  <w:footnote w:type="continuationSeparator" w:id="0">
    <w:p w14:paraId="5438ED47" w14:textId="77777777" w:rsidR="00943BFE" w:rsidRDefault="00943B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C0336D" w:rsidRDefault="00C033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47C"/>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294"/>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B33"/>
    <w:rsid w:val="00083C59"/>
    <w:rsid w:val="00083D00"/>
    <w:rsid w:val="00083EA8"/>
    <w:rsid w:val="00084150"/>
    <w:rsid w:val="000841E7"/>
    <w:rsid w:val="00084258"/>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D20"/>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A4D"/>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3F70"/>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748"/>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0EA"/>
    <w:rsid w:val="003072FD"/>
    <w:rsid w:val="00307611"/>
    <w:rsid w:val="0030773E"/>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2F10"/>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6F78"/>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1C"/>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50C"/>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6A2"/>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956"/>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E2B"/>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1E2D"/>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3BFE"/>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2A85"/>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A99"/>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03"/>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3C0"/>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4F0"/>
    <w:rsid w:val="00B55994"/>
    <w:rsid w:val="00B560A8"/>
    <w:rsid w:val="00B562A1"/>
    <w:rsid w:val="00B56DB1"/>
    <w:rsid w:val="00B56FAB"/>
    <w:rsid w:val="00B5701F"/>
    <w:rsid w:val="00B573E7"/>
    <w:rsid w:val="00B576C0"/>
    <w:rsid w:val="00B57BBF"/>
    <w:rsid w:val="00B57E4D"/>
    <w:rsid w:val="00B57F1F"/>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349"/>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0F83"/>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2E1"/>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5E03"/>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04"/>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5FA"/>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1AB8"/>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60"/>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4FA"/>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D43"/>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0FB7"/>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1A"/>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0"/>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5NUHHDQN7SK2-1476151046-41296</_dlc_DocId>
    <_dlc_DocIdUrl xmlns="f166a696-7b5b-4ccd-9f0c-ffde0cceec81">
      <Url>https://ericsson.sharepoint.com/sites/star/_layouts/15/DocIdRedir.aspx?ID=5NUHHDQN7SK2-1476151046-41296</Url>
      <Description>5NUHHDQN7SK2-1476151046-41296</Description>
    </_dlc_DocIdUrl>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53DC748C-17DA-4E5E-B9B0-DD6D79AE573D}">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2DF32E7D-AEBE-4B40-B37C-FED311EA3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1AD0059-0729-624E-B7D0-77D611C8E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88</TotalTime>
  <Pages>4</Pages>
  <Words>841</Words>
  <Characters>5300</Characters>
  <Application>Microsoft Office Word</Application>
  <DocSecurity>0</DocSecurity>
  <Lines>103</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6036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49</cp:revision>
  <cp:lastPrinted>2017-05-08T10:55:00Z</cp:lastPrinted>
  <dcterms:created xsi:type="dcterms:W3CDTF">2018-09-26T11:24:00Z</dcterms:created>
  <dcterms:modified xsi:type="dcterms:W3CDTF">2019-02-14T21:16:00Z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7138cb04-f36a-45b5-b045-23e641d7d83e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1536">
    <vt:lpwstr>141</vt:lpwstr>
  </property>
</Properties>
</file>